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ind w:left="1985" w:hanging="1985"/>
        <w:rPr>
          <w:rFonts w:ascii="Arial" w:hAnsi="Arial" w:cs="Arial" w:eastAsiaTheme="minorEastAsia"/>
          <w:b/>
          <w:sz w:val="24"/>
          <w:szCs w:val="24"/>
          <w:lang w:eastAsia="zh-CN"/>
        </w:rPr>
      </w:pPr>
      <w:bookmarkStart w:id="0" w:name="OLE_LINK5"/>
      <w:bookmarkStart w:id="1" w:name="OLE_LINK6"/>
      <w:r>
        <w:rPr>
          <w:rFonts w:ascii="Arial" w:hAnsi="Arial" w:cs="Arial" w:eastAsiaTheme="minorEastAsia"/>
          <w:b/>
          <w:sz w:val="24"/>
          <w:szCs w:val="24"/>
          <w:lang w:eastAsia="zh-CN"/>
        </w:rPr>
        <w:t>3GPP TSG-RAN WG4 Meeting # 117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   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 xml:space="preserve">R4-2521296 </w:t>
      </w:r>
    </w:p>
    <w:p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Dallas, Texas US, 17th – 21st November 2025</w:t>
      </w:r>
    </w:p>
    <w:tbl>
      <w:tblPr>
        <w:tblStyle w:val="7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4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38.101-3</w:t>
            </w:r>
          </w:p>
        </w:tc>
        <w:tc>
          <w:tcPr>
            <w:tcW w:w="709" w:type="dxa"/>
          </w:tcPr>
          <w:p>
            <w:pPr>
              <w:pStyle w:val="12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4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&lt;CR#&gt;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>
            <w:pPr>
              <w:pStyle w:val="12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2" w:name="_Hlt497126619"/>
            <w:r>
              <w:rPr>
                <w:rFonts w:cs="Arial"/>
                <w:b/>
                <w:i/>
              </w:rPr>
              <w:t>L</w:t>
            </w:r>
            <w:bookmarkEnd w:id="2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2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rPr>
                <w:rFonts w:hint="eastAsia"/>
              </w:rPr>
              <w:t>draft big CR to TS38.101-3 for NR_CADC_SUL_R19(OBJ-2 NR_CADC_R19_2BDL_xBUL)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t>NR_CADC_SUL_R19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t>2025-11-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4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4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tabs>
                <w:tab w:val="right" w:pos="963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ascii="Arial" w:hAnsi="Arial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This draft big CR is to introduce the FR1+FR2 configurations in the following endorsed draft CR.</w:t>
            </w:r>
          </w:p>
          <w:p>
            <w:pPr>
              <w:pStyle w:val="124"/>
              <w:numPr>
                <w:ilvl w:val="0"/>
                <w:numId w:val="23"/>
              </w:numPr>
              <w:spacing w:after="0"/>
              <w:ind w:left="425" w:leftChars="0" w:hanging="425" w:firstLineChars="0"/>
              <w:rPr>
                <w:rFonts w:hint="default" w:ascii="Arial" w:hAnsi="Arial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R4-2512846    draftCR to 38.101-3 to include inter-band NR CA FR1+FR2 (NR_CADC_R19_2BDL_xBUL (x=1,2))</w:t>
            </w:r>
          </w:p>
          <w:p>
            <w:pPr>
              <w:pStyle w:val="124"/>
              <w:numPr>
                <w:ilvl w:val="0"/>
                <w:numId w:val="23"/>
              </w:numPr>
              <w:spacing w:after="0"/>
              <w:ind w:left="425" w:leftChars="0" w:hanging="425" w:firstLineChars="0"/>
              <w:rPr>
                <w:rFonts w:hint="default" w:ascii="Arial" w:hAnsi="Arial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R4-2521838</w:t>
            </w: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ab/>
            </w: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draft CR 38.101-3 to add 2DL CA and DC FR1+FR2 configurations</w:t>
            </w:r>
          </w:p>
          <w:p>
            <w:pPr>
              <w:pStyle w:val="124"/>
              <w:numPr>
                <w:ilvl w:val="0"/>
                <w:numId w:val="23"/>
              </w:numPr>
              <w:spacing w:after="0"/>
              <w:ind w:left="425" w:leftChars="0" w:hanging="425" w:firstLineChars="0"/>
              <w:rPr>
                <w:rFonts w:hint="default" w:ascii="Arial" w:hAnsi="Arial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R4-2521851</w:t>
            </w: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ab/>
            </w: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draft CR 38.101-3 correcting 2DL FR1+FR2 NR CA combinations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rPr>
                <w:rFonts w:hint="eastAsia" w:ascii="Arial" w:hAnsi="Arial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 xml:space="preserve">Include 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the FR1+FR2 configurations in the endorsed draft CRs.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 xml:space="preserve">The 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 xml:space="preserve">related </w:t>
            </w: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 xml:space="preserve">configurations are not </w:t>
            </w:r>
            <w:r>
              <w:rPr>
                <w:rFonts w:hint="eastAsia" w:ascii="Arial" w:hAnsi="Arial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supported</w:t>
            </w: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rPr>
                <w:b/>
                <w:bCs/>
              </w:rPr>
              <w:t>5.5A.3.1, 5.5A.3.2, 6.2A.1.3, 6.2H</w:t>
            </w:r>
            <w:r>
              <w:rPr>
                <w:rFonts w:hint="eastAsia"/>
                <w:b/>
                <w:bCs/>
              </w:rPr>
              <w:t>.</w:t>
            </w:r>
            <w:r>
              <w:rPr>
                <w:b/>
                <w:bCs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</w:pPr>
            <w:r>
              <w:t>TS 38.521 series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</w:p>
        </w:tc>
      </w:tr>
    </w:tbl>
    <w:p>
      <w:pPr>
        <w:pStyle w:val="124"/>
        <w:spacing w:after="0"/>
        <w:rPr>
          <w:sz w:val="8"/>
          <w:szCs w:val="8"/>
        </w:rPr>
      </w:pPr>
    </w:p>
    <w:bookmarkEnd w:id="0"/>
    <w:bookmarkEnd w:id="1"/>
    <w:p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6"/>
        <w:keepNext w:val="0"/>
        <w:keepLines w:val="0"/>
      </w:pPr>
      <w:bookmarkStart w:id="4" w:name="_GoBack"/>
      <w:bookmarkEnd w:id="4"/>
      <w:r>
        <w:t>5.5A.1.1</w:t>
      </w:r>
      <w:r>
        <w:tab/>
      </w:r>
      <w:r>
        <w:t>Inter-band CA configurations between FR1 and FR2 (two bands)</w:t>
      </w:r>
    </w:p>
    <w:p>
      <w:pPr>
        <w:pStyle w:val="7"/>
      </w:pPr>
      <w:r>
        <w:t>Table 5.5A.1.1-1a ~ Table 5.5A.1.1-1g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2"/>
        <w:rPr>
          <w:rFonts w:hint="eastAsia" w:eastAsia="宋体"/>
          <w:i/>
          <w:iCs/>
          <w:color w:val="FF0000"/>
          <w:lang w:val="en-US" w:eastAsia="zh-CN"/>
        </w:rPr>
      </w:pPr>
      <w:r>
        <w:rPr>
          <w:rFonts w:hint="eastAsia" w:eastAsia="宋体"/>
          <w:i/>
          <w:iCs/>
          <w:color w:val="FF0000"/>
          <w:lang w:val="en-US" w:eastAsia="zh-CN"/>
        </w:rPr>
        <w:t>&lt;</w:t>
      </w:r>
      <w:r>
        <w:rPr>
          <w:rFonts w:hint="eastAsia" w:eastAsia="宋体"/>
          <w:i/>
          <w:iCs/>
          <w:color w:val="FF0000"/>
          <w:lang w:eastAsia="zh-CN"/>
        </w:rPr>
        <w:t>Unchanged</w:t>
      </w:r>
      <w:r>
        <w:rPr>
          <w:i/>
          <w:iCs/>
          <w:color w:val="FF0000"/>
        </w:rPr>
        <w:t xml:space="preserve"> </w:t>
      </w:r>
      <w:r>
        <w:rPr>
          <w:rFonts w:hint="eastAsia" w:eastAsia="宋体"/>
          <w:i/>
          <w:iCs/>
          <w:color w:val="FF0000"/>
          <w:lang w:eastAsia="zh-CN"/>
        </w:rPr>
        <w:t>Tables</w:t>
      </w:r>
      <w:r>
        <w:rPr>
          <w:i/>
          <w:iCs/>
          <w:color w:val="FF0000"/>
        </w:rPr>
        <w:t xml:space="preserve"> Omitted </w:t>
      </w:r>
      <w:r>
        <w:rPr>
          <w:rFonts w:hint="eastAsia" w:eastAsia="宋体"/>
          <w:i/>
          <w:iCs/>
          <w:color w:val="FF0000"/>
          <w:lang w:val="en-US" w:eastAsia="zh-CN"/>
        </w:rPr>
        <w:t>&gt;</w:t>
      </w:r>
    </w:p>
    <w:p>
      <w:pPr>
        <w:pStyle w:val="98"/>
        <w:keepNext w:val="0"/>
        <w:keepLines w:val="0"/>
      </w:pPr>
      <w:r>
        <w:t>Table 5.5</w:t>
      </w:r>
      <w:r>
        <w:rPr>
          <w:lang w:eastAsia="zh-CN"/>
        </w:rPr>
        <w:t>A.1.1</w:t>
      </w:r>
      <w:r>
        <w:t>-1</w:t>
      </w:r>
      <w:r>
        <w:rPr>
          <w:rFonts w:hint="eastAsia"/>
          <w:lang w:eastAsia="zh-CN"/>
        </w:rPr>
        <w:t>g</w:t>
      </w:r>
      <w:r>
        <w:t xml:space="preserve">: Inter-band </w:t>
      </w:r>
      <w:r>
        <w:rPr>
          <w:lang w:eastAsia="zh-CN"/>
        </w:rPr>
        <w:t>CA</w:t>
      </w:r>
      <w:r>
        <w:t xml:space="preserve"> configurations and bandwidth combinations sets between FR1 and FR2 (two bands)</w:t>
      </w:r>
    </w:p>
    <w:tbl>
      <w:tblPr>
        <w:tblStyle w:val="71"/>
        <w:tblW w:w="48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19"/>
        <w:gridCol w:w="3125"/>
        <w:gridCol w:w="1601"/>
        <w:gridCol w:w="4383"/>
        <w:gridCol w:w="28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keepNext w:val="0"/>
              <w:keepLines w:val="0"/>
              <w:rPr>
                <w:szCs w:val="18"/>
              </w:rPr>
            </w:pPr>
            <w:r>
              <w:t>NR CA configuration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keepNext w:val="0"/>
              <w:keepLines w:val="0"/>
              <w:rPr>
                <w:szCs w:val="18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keepNext w:val="0"/>
              <w:keepLines w:val="0"/>
              <w:rPr>
                <w:szCs w:val="18"/>
                <w:lang w:eastAsia="zh-CN"/>
              </w:rPr>
            </w:pPr>
            <w:r>
              <w:t>NR Band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keepNext w:val="0"/>
              <w:keepLines w:val="0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(note 3)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keepNext w:val="0"/>
              <w:keepLines w:val="0"/>
              <w:rPr>
                <w:szCs w:val="18"/>
                <w:lang w:eastAsia="zh-CN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  <w:r>
              <w:t>CA_n25A-n257A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  <w:r>
              <w:t>CA_n25A-n257A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  <w: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See n25 channel bandwidths in Table 5.3.5-1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  <w:r>
              <w:rPr>
                <w:rFonts w:hint="eastAsia"/>
              </w:rPr>
              <w:t>4</w:t>
            </w:r>
            <w: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  <w:r>
              <w:t>n257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See n257 channel bandwidths in Table 5.3.5-1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  <w:r>
              <w:t>CA_n25A-n257G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  <w:r>
              <w:t>CA_n25A-n257A/G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  <w: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See n25 channel bandwidths in Table 5.3.5-1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  <w:r>
              <w:rPr>
                <w:rFonts w:hint="eastAsia"/>
              </w:rPr>
              <w:t>4</w:t>
            </w:r>
            <w: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  <w:r>
              <w:t>n257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A_n257G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  <w:r>
              <w:t>CA_n25A-n257H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  <w:r>
              <w:t>CA_n25A-n257A/G/H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  <w: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See n25 channel bandwidths in Table 5.3.5-1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  <w:r>
              <w:rPr>
                <w:rFonts w:hint="eastAsia"/>
              </w:rPr>
              <w:t>4</w:t>
            </w:r>
            <w: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  <w:r>
              <w:t>n257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A_n257H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  <w:r>
              <w:t>CA_n25A-n257I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  <w:r>
              <w:t>CA_n25A-n257A</w:t>
            </w:r>
            <w:r>
              <w:rPr>
                <w:szCs w:val="18"/>
              </w:rPr>
              <w:t>/G/H/I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  <w: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See n25 channel bandwidths in Table 5.3.5-1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  <w:r>
              <w:rPr>
                <w:rFonts w:hint="eastAsia"/>
              </w:rPr>
              <w:t>4</w:t>
            </w:r>
            <w: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  <w:r>
              <w:t>n257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A_n257I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CA_n25A-n257J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CA_n25A-n257A/G/H/I/J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n25 channel bandwidths in Table 5.3.5-1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n257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CA_n257J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CA_n25A-n257K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CA_n25A-n257A/G/H/I/J/K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n25 channel bandwidths in Table 5.3.5-1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CA_n257K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CA_n25A-n257L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CA_n25A-n257A/G/H/I/J/K/L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n25 channel bandwidths in Table 5.3.5-1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CA_n257L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CA_n25A-n257M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CA_n25A-n257A/G/H/I/J/K/L/M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n25 channel bandwidths in Table 5.3.5-1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CA_n257M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CA_n25A-n257O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CA_n25A-n257A/O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5, 10, 15, 20, 25, 30, 35, 40, 45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CA_n257O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CA_n25A-n257P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CA_n25A-n257A/O/P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5, 10, 15, 20, 25, 30, 35, 40, 45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CA_n257P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CA_n25A-n257Q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CA_n25A-n257A/O/P/Q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5, 10, 15, 20, 25, 30, 35, 40, 45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CA_n257Q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50, 100, 200, 400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See n25 channel bandwidths in Table 5.3.5-1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See n25</w:t>
            </w:r>
            <w:r>
              <w:rPr>
                <w:rFonts w:hint="eastAsia"/>
                <w:lang w:eastAsia="zh-CN" w:bidi="ar"/>
              </w:rPr>
              <w:t>8</w:t>
            </w:r>
            <w:r>
              <w:rPr>
                <w:lang w:eastAsia="zh-CN" w:bidi="ar"/>
              </w:rPr>
              <w:t xml:space="preserve"> channel bandwidths in Table 5.3.5-1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258(2</w:t>
            </w:r>
            <w:r>
              <w:rPr>
                <w:szCs w:val="18"/>
              </w:rPr>
              <w:t>A</w:t>
            </w:r>
            <w:r>
              <w:rPr>
                <w:szCs w:val="18"/>
                <w:lang w:eastAsia="zh-CN"/>
              </w:rPr>
              <w:t>)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CA_n258(2A)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See n25 channel bandwidths in Table 5.3.5-1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CA_n258(2A)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258(3A)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CA_n258(3A)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258(4A)</w:t>
            </w: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CA_n258(4A)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258(5</w:t>
            </w:r>
            <w:r>
              <w:rPr>
                <w:szCs w:val="18"/>
              </w:rPr>
              <w:t>A)</w:t>
            </w: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CA_n258(5A)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CA_n25A-n258G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</w:rPr>
              <w:t>CA_n25A-n258A/G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CA_n258G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See n25 channel bandwidths in Table 5.3.5-1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CA_n258G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CA_n25A-n258(2G)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CA_n25A-n258A/G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CA_n258(2G)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See n25 channel bandwidths in Table 5.3.5-1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CA_n258(2G)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CA_n25A-n258H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CA_n25A-n258A/G/H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CA_n258H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See n25 channel bandwidths in Table 5.3.5-1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CA_n258H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CA_n25A-n258I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</w:rPr>
              <w:t>CA_n25A-n258A/G/H/I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See n25 channel bandwidths in Table 5.3.5-1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CA_n258I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CA_n25A-n258J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</w:rPr>
              <w:t>CA_n25A-n258A/G/H/I/J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See n25 channel bandwidths in Table 5.3.5-1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CA_n258J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CA_n25A-n258(A-G)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CA_n25A-n258A/G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CA_n258(A-G)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See n25 channel bandwidths in Table 5.3.5-1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CA_n258(A-G)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CA_n25A-n258(A-H)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CA_n25A-n258A/G/H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CA_n258(A-H)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See n25 channel bandwidths in Table 5.3.5-1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CA_n258(A-H)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Lines w:val="0"/>
              <w:rPr>
                <w:rFonts w:cs="Arial"/>
                <w:color w:val="000000"/>
                <w:szCs w:val="18"/>
              </w:rPr>
            </w:pPr>
            <w:r>
              <w:rPr>
                <w:szCs w:val="18"/>
              </w:rPr>
              <w:t>CA_n25A-n258(A-I)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Lines w:val="0"/>
              <w:rPr>
                <w:rFonts w:cs="Arial"/>
                <w:color w:val="000000"/>
                <w:szCs w:val="18"/>
              </w:rPr>
            </w:pPr>
            <w:r>
              <w:rPr>
                <w:szCs w:val="18"/>
              </w:rPr>
              <w:t>CA_n25A-n258A/G/H/I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Lines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See n25 channel bandwidths in Table 5.3.5-1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Lines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CA_n258(A-I)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Lines w:val="0"/>
              <w:rPr>
                <w:rFonts w:cs="Arial"/>
                <w:color w:val="000000"/>
                <w:szCs w:val="18"/>
              </w:rPr>
            </w:pPr>
            <w:r>
              <w:rPr>
                <w:szCs w:val="18"/>
              </w:rPr>
              <w:t>CA_n25A-n258(A-J)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Lines w:val="0"/>
              <w:rPr>
                <w:rFonts w:cs="Arial"/>
                <w:color w:val="000000"/>
                <w:szCs w:val="18"/>
              </w:rPr>
            </w:pPr>
            <w:r>
              <w:rPr>
                <w:szCs w:val="18"/>
              </w:rPr>
              <w:t>CA_n25A-n258A/G/H/I/J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Lines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See n25 channel bandwidths in Table 5.3.5-1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Lines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CA_n258(A-J)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Lines w:val="0"/>
              <w:rPr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CA_n25A-n258(G-H)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Lines w:val="0"/>
              <w:rPr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CA_n25A-n258A/G/H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CA_n258(G-H)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See n25 channel bandwidths in Table 5.3.5-1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CA_n258(G-H)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CA_n25A-n258(G-I)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CA_n25A-n258A/G/H/I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See n25 channel bandwidths in Table 5.3.5-1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CA_n258(G-I)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CA_n25A-n258(G-J)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CA_n25A-n258A/G/H/I/J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See n25 channel bandwidths in Table 5.3.5-1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CA_n258(G-J)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260</w:t>
            </w:r>
            <w:r>
              <w:rPr>
                <w:szCs w:val="18"/>
              </w:rPr>
              <w:t>A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CA_n25A-n260A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50, 100, 200, 400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See n25 channel bandwidths in Table 5.3.5-1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See n260 channel bandwidths in Table 5.3.5-1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260(2</w:t>
            </w:r>
            <w:r>
              <w:rPr>
                <w:szCs w:val="18"/>
              </w:rPr>
              <w:t>A</w:t>
            </w:r>
            <w:r>
              <w:rPr>
                <w:szCs w:val="18"/>
                <w:lang w:eastAsia="zh-CN"/>
              </w:rPr>
              <w:t>)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CA_n25A-n260A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CA_n260(2A)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260(3A)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CA_n25A-n260A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CA_n260(3A)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260(4A)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CA_n25A-n260A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CA_n260(4A)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260(5A)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CA_n25A-n260A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n</w:t>
            </w:r>
            <w:r>
              <w:rPr>
                <w:szCs w:val="18"/>
                <w:lang w:eastAsia="zh-CN"/>
              </w:rPr>
              <w:t>260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CA_n260(5A)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260(6A)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CA_n25A-n260A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tabs>
                <w:tab w:val="left" w:pos="298"/>
              </w:tabs>
              <w:rPr>
                <w:szCs w:val="18"/>
                <w:lang w:eastAsia="zh-CN"/>
              </w:rPr>
            </w:pPr>
            <w:r>
              <w:rPr>
                <w:szCs w:val="18"/>
              </w:rPr>
              <w:t>n</w:t>
            </w:r>
            <w:r>
              <w:rPr>
                <w:szCs w:val="18"/>
                <w:lang w:eastAsia="zh-CN"/>
              </w:rPr>
              <w:t>260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CA_n260(6A)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260(7A)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CA_n25A-n260A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n</w:t>
            </w:r>
            <w:r>
              <w:rPr>
                <w:szCs w:val="18"/>
                <w:lang w:eastAsia="zh-CN"/>
              </w:rPr>
              <w:t>260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CA_n260(7A)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260(8A)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CA_n25A-n260A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n</w:t>
            </w:r>
            <w:r>
              <w:rPr>
                <w:szCs w:val="18"/>
                <w:lang w:eastAsia="zh-CN"/>
              </w:rPr>
              <w:t>260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CA_n260(8A)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CA_n25A-n260G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CA_n25A-n260A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n</w:t>
            </w:r>
            <w:r>
              <w:rPr>
                <w:szCs w:val="18"/>
                <w:lang w:eastAsia="zh-CN"/>
              </w:rPr>
              <w:t>260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CA_n260G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CA_n25A-n260A/G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See n25 channel bandwidths in Table 5.3.5-1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</w:t>
            </w:r>
            <w:r>
              <w:rPr>
                <w:szCs w:val="18"/>
                <w:lang w:eastAsia="zh-CN"/>
              </w:rPr>
              <w:t>260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CA_n260G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CA_n25A-n260H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CA_n25A-n260A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</w:t>
            </w:r>
            <w:r>
              <w:rPr>
                <w:szCs w:val="18"/>
                <w:lang w:eastAsia="zh-CN"/>
              </w:rPr>
              <w:t>260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CA_n260H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CA_n25A-n260A/G/H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See n25 channel bandwidths in Table 5.3.5-1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n260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CA_n260</w:t>
            </w:r>
            <w:r>
              <w:rPr>
                <w:rFonts w:hint="eastAsia"/>
                <w:lang w:eastAsia="zh-CN" w:bidi="ar"/>
              </w:rPr>
              <w:t>H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CA_n25A-n260I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CA_n25A-n260A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n</w:t>
            </w:r>
            <w:r>
              <w:rPr>
                <w:szCs w:val="18"/>
                <w:lang w:eastAsia="zh-CN"/>
              </w:rPr>
              <w:t>260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CA_n260I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CA_n25A-n260A/G/H/I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See n25 channel bandwidths in Table 5.3.5-1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n260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CA_n260</w:t>
            </w:r>
            <w:r>
              <w:rPr>
                <w:rFonts w:hint="eastAsia"/>
                <w:lang w:eastAsia="zh-CN" w:bidi="ar"/>
              </w:rPr>
              <w:t>I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CA_n25A-n260J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CA_n25A-n260A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n</w:t>
            </w:r>
            <w:r>
              <w:rPr>
                <w:szCs w:val="18"/>
                <w:lang w:eastAsia="zh-CN"/>
              </w:rPr>
              <w:t>260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CA_n260J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CA_n25A-n260A/G/H/I/J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See n25 channel bandwidths in Table 5.3.5-1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</w:t>
            </w:r>
            <w:r>
              <w:rPr>
                <w:szCs w:val="18"/>
                <w:lang w:eastAsia="zh-CN"/>
              </w:rPr>
              <w:t>260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CA_n260</w:t>
            </w:r>
            <w:r>
              <w:rPr>
                <w:rFonts w:hint="eastAsia"/>
                <w:lang w:eastAsia="zh-CN" w:bidi="ar"/>
              </w:rPr>
              <w:t>J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CA_n25A-n260K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CA_n25A-n260A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n</w:t>
            </w:r>
            <w:r>
              <w:rPr>
                <w:szCs w:val="18"/>
                <w:lang w:eastAsia="zh-CN"/>
              </w:rPr>
              <w:t>260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CA_n260K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CA_n25A-n260A</w:t>
            </w:r>
            <w:r>
              <w:rPr>
                <w:szCs w:val="18"/>
              </w:rPr>
              <w:t>/G/H/I/J/K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See n25 channel bandwidths in Table 5.3.5-1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</w:t>
            </w:r>
            <w:r>
              <w:rPr>
                <w:szCs w:val="18"/>
                <w:lang w:eastAsia="zh-CN"/>
              </w:rPr>
              <w:t>260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CA_n260</w:t>
            </w:r>
            <w:r>
              <w:rPr>
                <w:rFonts w:hint="eastAsia"/>
                <w:lang w:eastAsia="zh-CN" w:bidi="ar"/>
              </w:rPr>
              <w:t>K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CA_n25A-n260L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CA_n25A-n260A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n</w:t>
            </w:r>
            <w:r>
              <w:rPr>
                <w:szCs w:val="18"/>
                <w:lang w:eastAsia="zh-CN"/>
              </w:rPr>
              <w:t>260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CA_n260L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CA_n25A-n260A</w:t>
            </w:r>
            <w:r>
              <w:rPr>
                <w:szCs w:val="18"/>
              </w:rPr>
              <w:t>/G/H/I/J/K/L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See n25 channel bandwidths in Table 5.3.5-1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</w:t>
            </w:r>
            <w:r>
              <w:rPr>
                <w:szCs w:val="18"/>
                <w:lang w:eastAsia="zh-CN"/>
              </w:rPr>
              <w:t>260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CA_n260</w:t>
            </w:r>
            <w:r>
              <w:rPr>
                <w:rFonts w:hint="eastAsia"/>
                <w:lang w:eastAsia="zh-CN" w:bidi="ar"/>
              </w:rPr>
              <w:t>L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CA_n25A-n260M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CA_n25A-n260A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n</w:t>
            </w:r>
            <w:r>
              <w:rPr>
                <w:szCs w:val="18"/>
                <w:lang w:eastAsia="zh-CN"/>
              </w:rPr>
              <w:t>260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CA_n260M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CA_n25A-n260A</w:t>
            </w:r>
            <w:r>
              <w:rPr>
                <w:szCs w:val="18"/>
              </w:rPr>
              <w:t>/G/H/I/J/K/L/M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See n25 channel bandwidths in Table 5.3.5-1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</w:t>
            </w:r>
            <w:r>
              <w:rPr>
                <w:szCs w:val="18"/>
                <w:lang w:eastAsia="zh-CN"/>
              </w:rPr>
              <w:t>260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CA_n260M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CA_n25A-n260O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CA_n25A-n260A/O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5, 10, 15, 20, 25, 30, 35, 40, 45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n260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CA_n260O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CA_n25A-n260P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CA_n25A-n260A/O/P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5, 10, 15, 20, 25, 30, 35, 40, 45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n260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CA_n260P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CA_n25A-n260Q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CA_n25A-n260A/O/P/Q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5, 10, 15, 20, 25, 30, 35, 40, 45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n260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CA_n260Q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261</w:t>
            </w:r>
            <w:r>
              <w:rPr>
                <w:szCs w:val="18"/>
              </w:rPr>
              <w:t>A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261</w:t>
            </w:r>
            <w:r>
              <w:rPr>
                <w:szCs w:val="18"/>
              </w:rPr>
              <w:t>A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50, 100, 200, 400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See n25 channel bandwidths in Table 5.3.5-1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See n261 channel bandwidths in Table 5.3.5-1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0" w:author="Per Lindell" w:date="2025-10-30T15:43:00Z"/>
        </w:trPr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ins w:id="1" w:author="Per Lindell" w:date="2025-10-30T15:43:00Z"/>
              </w:rPr>
            </w:pPr>
            <w:ins w:id="2" w:author="Per Lindell" w:date="2025-10-30T15:43:00Z">
              <w:r>
                <w:rPr/>
                <w:t>CA_n25A-n2</w:t>
              </w:r>
            </w:ins>
            <w:ins w:id="3" w:author="Per Lindell" w:date="2025-10-30T15:44:00Z">
              <w:r>
                <w:rPr/>
                <w:t>61</w:t>
              </w:r>
            </w:ins>
            <w:ins w:id="4" w:author="Per Lindell" w:date="2025-10-30T15:43:00Z">
              <w:r>
                <w:rPr/>
                <w:t>G</w:t>
              </w:r>
            </w:ins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ins w:id="5" w:author="Per Lindell" w:date="2025-10-30T15:43:00Z"/>
              </w:rPr>
            </w:pPr>
            <w:ins w:id="6" w:author="Per Lindell" w:date="2025-10-30T15:43:00Z">
              <w:r>
                <w:rPr/>
                <w:t>CA_n25A-n</w:t>
              </w:r>
            </w:ins>
            <w:ins w:id="7" w:author="Per Lindell" w:date="2025-10-30T15:44:00Z">
              <w:r>
                <w:rPr/>
                <w:t>261</w:t>
              </w:r>
            </w:ins>
            <w:ins w:id="8" w:author="Per Lindell" w:date="2025-10-30T15:43:00Z">
              <w:r>
                <w:rPr/>
                <w:t>A/G</w:t>
              </w:r>
            </w:ins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ins w:id="9" w:author="Per Lindell" w:date="2025-10-30T15:43:00Z"/>
              </w:rPr>
            </w:pPr>
            <w:ins w:id="10" w:author="Per Lindell" w:date="2025-10-30T15:43:00Z">
              <w:r>
                <w:rPr/>
                <w:t>n25</w:t>
              </w:r>
            </w:ins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ins w:id="11" w:author="Per Lindell" w:date="2025-10-30T15:43:00Z"/>
                <w:lang w:eastAsia="zh-CN"/>
              </w:rPr>
            </w:pPr>
            <w:ins w:id="12" w:author="Per Lindell" w:date="2025-10-30T15:43:00Z">
              <w:r>
                <w:rPr>
                  <w:lang w:eastAsia="zh-CN"/>
                </w:rPr>
                <w:t>See n25 channel bandwidths in Table 5.3.5-1</w:t>
              </w:r>
            </w:ins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ins w:id="13" w:author="Per Lindell" w:date="2025-10-30T15:43:00Z"/>
              </w:rPr>
            </w:pPr>
            <w:ins w:id="14" w:author="Per Lindell" w:date="2025-10-30T15:43:00Z">
              <w:r>
                <w:rPr>
                  <w:rFonts w:hint="eastAsia"/>
                </w:rPr>
                <w:t>4</w:t>
              </w:r>
            </w:ins>
            <w:ins w:id="15" w:author="Per Lindell" w:date="2025-10-30T15:43:00Z">
              <w:r>
                <w:rPr/>
                <w:t xml:space="preserve">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6" w:author="Per Lindell" w:date="2025-10-30T15:43:00Z"/>
        </w:trPr>
        <w:tc>
          <w:tcPr>
            <w:tcW w:w="2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ins w:id="17" w:author="Per Lindell" w:date="2025-10-30T15:43:00Z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ins w:id="18" w:author="Per Lindell" w:date="2025-10-30T15:43:00Z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ins w:id="19" w:author="Per Lindell" w:date="2025-10-30T15:43:00Z"/>
              </w:rPr>
            </w:pPr>
            <w:ins w:id="20" w:author="Per Lindell" w:date="2025-10-30T15:43:00Z">
              <w:r>
                <w:rPr/>
                <w:t>n</w:t>
              </w:r>
            </w:ins>
            <w:ins w:id="21" w:author="Per Lindell" w:date="2025-10-30T15:44:00Z">
              <w:r>
                <w:rPr/>
                <w:t>261</w:t>
              </w:r>
            </w:ins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ins w:id="22" w:author="Per Lindell" w:date="2025-10-30T15:43:00Z"/>
                <w:lang w:eastAsia="zh-CN"/>
              </w:rPr>
            </w:pPr>
            <w:ins w:id="23" w:author="Per Lindell" w:date="2025-10-30T15:43:00Z">
              <w:r>
                <w:rPr>
                  <w:rFonts w:hint="eastAsia"/>
                  <w:lang w:eastAsia="zh-CN"/>
                </w:rPr>
                <w:t>C</w:t>
              </w:r>
            </w:ins>
            <w:ins w:id="24" w:author="Per Lindell" w:date="2025-10-30T15:43:00Z">
              <w:r>
                <w:rPr>
                  <w:lang w:eastAsia="zh-CN"/>
                </w:rPr>
                <w:t>A_n</w:t>
              </w:r>
            </w:ins>
            <w:ins w:id="25" w:author="Per Lindell" w:date="2025-10-30T15:44:00Z">
              <w:r>
                <w:rPr>
                  <w:lang w:eastAsia="zh-CN"/>
                </w:rPr>
                <w:t>261</w:t>
              </w:r>
            </w:ins>
            <w:ins w:id="26" w:author="Per Lindell" w:date="2025-10-30T15:43:00Z">
              <w:r>
                <w:rPr>
                  <w:lang w:eastAsia="zh-CN"/>
                </w:rPr>
                <w:t>G</w:t>
              </w:r>
            </w:ins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ins w:id="27" w:author="Per Lindell" w:date="2025-10-30T15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8" w:author="Per Lindell" w:date="2025-10-30T15:43:00Z"/>
        </w:trPr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ins w:id="29" w:author="Per Lindell" w:date="2025-10-30T15:43:00Z"/>
              </w:rPr>
            </w:pPr>
            <w:ins w:id="30" w:author="Per Lindell" w:date="2025-10-30T15:43:00Z">
              <w:r>
                <w:rPr/>
                <w:t>CA_n25A-n2</w:t>
              </w:r>
            </w:ins>
            <w:ins w:id="31" w:author="Per Lindell" w:date="2025-10-30T15:44:00Z">
              <w:r>
                <w:rPr/>
                <w:t>61</w:t>
              </w:r>
            </w:ins>
            <w:ins w:id="32" w:author="Per Lindell" w:date="2025-10-30T15:43:00Z">
              <w:r>
                <w:rPr/>
                <w:t>H</w:t>
              </w:r>
            </w:ins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ins w:id="33" w:author="Per Lindell" w:date="2025-10-30T15:43:00Z"/>
              </w:rPr>
            </w:pPr>
            <w:ins w:id="34" w:author="Per Lindell" w:date="2025-10-30T15:43:00Z">
              <w:r>
                <w:rPr/>
                <w:t>CA_n25A-n</w:t>
              </w:r>
            </w:ins>
            <w:ins w:id="35" w:author="Per Lindell" w:date="2025-10-30T15:44:00Z">
              <w:r>
                <w:rPr/>
                <w:t>261</w:t>
              </w:r>
            </w:ins>
            <w:ins w:id="36" w:author="Per Lindell" w:date="2025-10-30T15:43:00Z">
              <w:r>
                <w:rPr/>
                <w:t>A/G/H</w:t>
              </w:r>
            </w:ins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ins w:id="37" w:author="Per Lindell" w:date="2025-10-30T15:43:00Z"/>
              </w:rPr>
            </w:pPr>
            <w:ins w:id="38" w:author="Per Lindell" w:date="2025-10-30T15:43:00Z">
              <w:r>
                <w:rPr/>
                <w:t>n25</w:t>
              </w:r>
            </w:ins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ins w:id="39" w:author="Per Lindell" w:date="2025-10-30T15:43:00Z"/>
                <w:lang w:eastAsia="zh-CN"/>
              </w:rPr>
            </w:pPr>
            <w:ins w:id="40" w:author="Per Lindell" w:date="2025-10-30T15:43:00Z">
              <w:r>
                <w:rPr>
                  <w:lang w:eastAsia="zh-CN"/>
                </w:rPr>
                <w:t>See n25 channel bandwidths in Table 5.3.5-1</w:t>
              </w:r>
            </w:ins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ins w:id="41" w:author="Per Lindell" w:date="2025-10-30T15:43:00Z"/>
              </w:rPr>
            </w:pPr>
            <w:ins w:id="42" w:author="Per Lindell" w:date="2025-10-30T15:43:00Z">
              <w:r>
                <w:rPr>
                  <w:rFonts w:hint="eastAsia"/>
                </w:rPr>
                <w:t>4</w:t>
              </w:r>
            </w:ins>
            <w:ins w:id="43" w:author="Per Lindell" w:date="2025-10-30T15:43:00Z">
              <w:r>
                <w:rPr/>
                <w:t xml:space="preserve">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4" w:author="Per Lindell" w:date="2025-10-30T15:43:00Z"/>
        </w:trPr>
        <w:tc>
          <w:tcPr>
            <w:tcW w:w="2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ins w:id="45" w:author="Per Lindell" w:date="2025-10-30T15:43:00Z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ins w:id="46" w:author="Per Lindell" w:date="2025-10-30T15:43:00Z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ins w:id="47" w:author="Per Lindell" w:date="2025-10-30T15:43:00Z"/>
              </w:rPr>
            </w:pPr>
            <w:ins w:id="48" w:author="Per Lindell" w:date="2025-10-30T15:43:00Z">
              <w:r>
                <w:rPr/>
                <w:t>n</w:t>
              </w:r>
            </w:ins>
            <w:ins w:id="49" w:author="Per Lindell" w:date="2025-10-30T15:44:00Z">
              <w:r>
                <w:rPr/>
                <w:t>261</w:t>
              </w:r>
            </w:ins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ins w:id="50" w:author="Per Lindell" w:date="2025-10-30T15:43:00Z"/>
                <w:lang w:eastAsia="zh-CN"/>
              </w:rPr>
            </w:pPr>
            <w:ins w:id="51" w:author="Per Lindell" w:date="2025-10-30T15:43:00Z">
              <w:r>
                <w:rPr>
                  <w:rFonts w:hint="eastAsia"/>
                  <w:lang w:eastAsia="zh-CN"/>
                </w:rPr>
                <w:t>C</w:t>
              </w:r>
            </w:ins>
            <w:ins w:id="52" w:author="Per Lindell" w:date="2025-10-30T15:43:00Z">
              <w:r>
                <w:rPr>
                  <w:lang w:eastAsia="zh-CN"/>
                </w:rPr>
                <w:t>A_n</w:t>
              </w:r>
            </w:ins>
            <w:ins w:id="53" w:author="Per Lindell" w:date="2025-10-30T15:44:00Z">
              <w:r>
                <w:rPr>
                  <w:lang w:eastAsia="zh-CN"/>
                </w:rPr>
                <w:t>261</w:t>
              </w:r>
            </w:ins>
            <w:ins w:id="54" w:author="Per Lindell" w:date="2025-10-30T15:43:00Z">
              <w:r>
                <w:rPr>
                  <w:lang w:eastAsia="zh-CN"/>
                </w:rPr>
                <w:t>H</w:t>
              </w:r>
            </w:ins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ins w:id="55" w:author="Per Lindell" w:date="2025-10-30T15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6" w:author="Per Lindell" w:date="2025-10-30T15:43:00Z"/>
        </w:trPr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ins w:id="57" w:author="Per Lindell" w:date="2025-10-30T15:43:00Z"/>
              </w:rPr>
            </w:pPr>
            <w:ins w:id="58" w:author="Per Lindell" w:date="2025-10-30T15:43:00Z">
              <w:r>
                <w:rPr/>
                <w:t>CA_n25A-n2</w:t>
              </w:r>
            </w:ins>
            <w:ins w:id="59" w:author="Per Lindell" w:date="2025-10-30T15:44:00Z">
              <w:r>
                <w:rPr/>
                <w:t>61</w:t>
              </w:r>
            </w:ins>
            <w:ins w:id="60" w:author="Per Lindell" w:date="2025-10-30T15:43:00Z">
              <w:r>
                <w:rPr/>
                <w:t>I</w:t>
              </w:r>
            </w:ins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ins w:id="61" w:author="Per Lindell" w:date="2025-10-30T15:43:00Z"/>
              </w:rPr>
            </w:pPr>
            <w:ins w:id="62" w:author="Per Lindell" w:date="2025-10-30T15:43:00Z">
              <w:r>
                <w:rPr/>
                <w:t>CA_n25A-n</w:t>
              </w:r>
            </w:ins>
            <w:ins w:id="63" w:author="Per Lindell" w:date="2025-10-30T15:44:00Z">
              <w:r>
                <w:rPr/>
                <w:t>261</w:t>
              </w:r>
            </w:ins>
            <w:ins w:id="64" w:author="Per Lindell" w:date="2025-10-30T15:43:00Z">
              <w:r>
                <w:rPr/>
                <w:t>A</w:t>
              </w:r>
            </w:ins>
            <w:ins w:id="65" w:author="Per Lindell" w:date="2025-10-30T15:43:00Z">
              <w:r>
                <w:rPr>
                  <w:szCs w:val="18"/>
                </w:rPr>
                <w:t>/G/H/I</w:t>
              </w:r>
            </w:ins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ins w:id="66" w:author="Per Lindell" w:date="2025-10-30T15:43:00Z"/>
              </w:rPr>
            </w:pPr>
            <w:ins w:id="67" w:author="Per Lindell" w:date="2025-10-30T15:43:00Z">
              <w:r>
                <w:rPr/>
                <w:t>n25</w:t>
              </w:r>
            </w:ins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ins w:id="68" w:author="Per Lindell" w:date="2025-10-30T15:43:00Z"/>
                <w:lang w:eastAsia="zh-CN"/>
              </w:rPr>
            </w:pPr>
            <w:ins w:id="69" w:author="Per Lindell" w:date="2025-10-30T15:43:00Z">
              <w:r>
                <w:rPr>
                  <w:lang w:eastAsia="zh-CN"/>
                </w:rPr>
                <w:t>See n25 channel bandwidths in Table 5.3.5-1</w:t>
              </w:r>
            </w:ins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ins w:id="70" w:author="Per Lindell" w:date="2025-10-30T15:43:00Z"/>
              </w:rPr>
            </w:pPr>
            <w:ins w:id="71" w:author="Per Lindell" w:date="2025-10-30T15:43:00Z">
              <w:r>
                <w:rPr>
                  <w:rFonts w:hint="eastAsia"/>
                </w:rPr>
                <w:t>4</w:t>
              </w:r>
            </w:ins>
            <w:ins w:id="72" w:author="Per Lindell" w:date="2025-10-30T15:43:00Z">
              <w:r>
                <w:rPr/>
                <w:t xml:space="preserve">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3" w:author="Per Lindell" w:date="2025-10-30T15:43:00Z"/>
        </w:trPr>
        <w:tc>
          <w:tcPr>
            <w:tcW w:w="2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ins w:id="74" w:author="Per Lindell" w:date="2025-10-30T15:43:00Z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ins w:id="75" w:author="Per Lindell" w:date="2025-10-30T15:43:00Z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ins w:id="76" w:author="Per Lindell" w:date="2025-10-30T15:43:00Z"/>
              </w:rPr>
            </w:pPr>
            <w:ins w:id="77" w:author="Per Lindell" w:date="2025-10-30T15:43:00Z">
              <w:r>
                <w:rPr/>
                <w:t>n257</w:t>
              </w:r>
            </w:ins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ins w:id="78" w:author="Per Lindell" w:date="2025-10-30T15:43:00Z"/>
                <w:lang w:eastAsia="zh-CN"/>
              </w:rPr>
            </w:pPr>
            <w:ins w:id="79" w:author="Per Lindell" w:date="2025-10-30T15:43:00Z">
              <w:r>
                <w:rPr>
                  <w:rFonts w:hint="eastAsia"/>
                  <w:lang w:eastAsia="zh-CN"/>
                </w:rPr>
                <w:t>C</w:t>
              </w:r>
            </w:ins>
            <w:ins w:id="80" w:author="Per Lindell" w:date="2025-10-30T15:43:00Z">
              <w:r>
                <w:rPr>
                  <w:lang w:eastAsia="zh-CN"/>
                </w:rPr>
                <w:t>A_n2</w:t>
              </w:r>
            </w:ins>
            <w:ins w:id="81" w:author="Per Lindell" w:date="2025-10-30T15:45:00Z">
              <w:r>
                <w:rPr>
                  <w:lang w:eastAsia="zh-CN"/>
                </w:rPr>
                <w:t>61</w:t>
              </w:r>
            </w:ins>
            <w:ins w:id="82" w:author="Per Lindell" w:date="2025-10-30T15:43:00Z">
              <w:r>
                <w:rPr>
                  <w:lang w:eastAsia="zh-CN"/>
                </w:rPr>
                <w:t>I</w:t>
              </w:r>
            </w:ins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ins w:id="83" w:author="Per Lindell" w:date="2025-10-30T15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261(2</w:t>
            </w:r>
            <w:r>
              <w:rPr>
                <w:szCs w:val="18"/>
              </w:rPr>
              <w:t>A</w:t>
            </w:r>
            <w:r>
              <w:rPr>
                <w:szCs w:val="18"/>
                <w:lang w:eastAsia="zh-CN"/>
              </w:rPr>
              <w:t>)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261</w:t>
            </w:r>
            <w:r>
              <w:rPr>
                <w:szCs w:val="18"/>
              </w:rPr>
              <w:t>A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CA_n261(2A)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See n25 channel bandwidths in Table 5.3.5-1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CA_n261(2A)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50, 100, 200, 400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B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CA_n258B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C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CA_n258C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D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CA_n258D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E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CA_n258E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F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CA_n258F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G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A/G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CA_n258G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H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A/G/H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CA_n258H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I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A/G/H/I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CA_n258I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J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A/G/H/I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CA_n258J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K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A/G/H/I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CA_n258K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L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A/G/H/I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CA_n258L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M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A/G/H/I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n</w:t>
            </w:r>
            <w:r>
              <w:rPr>
                <w:szCs w:val="18"/>
                <w:lang w:eastAsia="zh-CN"/>
              </w:rPr>
              <w:t>258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CA_n258M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26(2</w:t>
            </w:r>
            <w:r>
              <w:rPr>
                <w:szCs w:val="18"/>
              </w:rPr>
              <w:t>A)-n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CA_n26(2A)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50, 100, 200, 400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26(2</w:t>
            </w:r>
            <w:r>
              <w:rPr>
                <w:szCs w:val="18"/>
              </w:rPr>
              <w:t>A)-n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B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CA_n26(2A)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CA_n258B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26(2</w:t>
            </w:r>
            <w:r>
              <w:rPr>
                <w:szCs w:val="18"/>
              </w:rPr>
              <w:t>A)-n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C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CA_n26(2A)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CA_n258C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26(2</w:t>
            </w:r>
            <w:r>
              <w:rPr>
                <w:szCs w:val="18"/>
              </w:rPr>
              <w:t>A)-n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D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CA_n26(2A)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CA_n258D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26(2</w:t>
            </w:r>
            <w:r>
              <w:rPr>
                <w:szCs w:val="18"/>
              </w:rPr>
              <w:t>A)-n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E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CA_n26(2A)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CA_n258E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26(2</w:t>
            </w:r>
            <w:r>
              <w:rPr>
                <w:szCs w:val="18"/>
              </w:rPr>
              <w:t>A)-n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F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CA_n26(2A)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CA_n258F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26(2</w:t>
            </w:r>
            <w:r>
              <w:rPr>
                <w:szCs w:val="18"/>
              </w:rPr>
              <w:t>A)-n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G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A/G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CA_n26(2A)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CA_n258G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26(2</w:t>
            </w:r>
            <w:r>
              <w:rPr>
                <w:szCs w:val="18"/>
              </w:rPr>
              <w:t>A)-n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H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A/G/H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CA_n26(2A)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CA_n258H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26(2</w:t>
            </w:r>
            <w:r>
              <w:rPr>
                <w:szCs w:val="18"/>
              </w:rPr>
              <w:t>A)-n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I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A/G/H/I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CA_n26(2A)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CA_n258I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26(2</w:t>
            </w:r>
            <w:r>
              <w:rPr>
                <w:szCs w:val="18"/>
              </w:rPr>
              <w:t>A)-n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J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A/G/H/I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CA_n26(2A)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CA_n258J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26(2</w:t>
            </w:r>
            <w:r>
              <w:rPr>
                <w:szCs w:val="18"/>
              </w:rPr>
              <w:t>A)-n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K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A/G/H/I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CA_n26(2A)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CA_n258K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26(2</w:t>
            </w:r>
            <w:r>
              <w:rPr>
                <w:szCs w:val="18"/>
              </w:rPr>
              <w:t>A)-n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L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A/G/H/I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CA_n26(2A)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CA_n258L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26(2</w:t>
            </w:r>
            <w:r>
              <w:rPr>
                <w:szCs w:val="18"/>
              </w:rPr>
              <w:t>A)-n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M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A/G/H/I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CA_n26(2A)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CA_n258M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CA_n26A-n258R2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CA_n26A-n258A/R2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</w:t>
            </w:r>
            <w:r>
              <w:rPr>
                <w:szCs w:val="18"/>
                <w:lang w:eastAsia="zh-CN"/>
              </w:rPr>
              <w:t>258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CA_n258R2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CA_n26A-n258R3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CA_n26A-n258A/R2/R3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</w:t>
            </w:r>
            <w:r>
              <w:rPr>
                <w:szCs w:val="18"/>
                <w:lang w:eastAsia="zh-CN"/>
              </w:rPr>
              <w:t>258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CA_n258R3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CA_n26A-n258R4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CA_n26A-n258A/R2/R3/R4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</w:t>
            </w:r>
            <w:r>
              <w:rPr>
                <w:szCs w:val="18"/>
                <w:lang w:eastAsia="zh-CN"/>
              </w:rPr>
              <w:t>258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CA_n258R4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CA_n26A-n258R5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CA_n26A-n258A/R2/R3/R4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</w:t>
            </w:r>
            <w:r>
              <w:rPr>
                <w:szCs w:val="18"/>
                <w:lang w:eastAsia="zh-CN"/>
              </w:rPr>
              <w:t>258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CA_n258R5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CA_n26A-n258R6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CA_n26A-n258A/R2/R3/R4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</w:t>
            </w:r>
            <w:r>
              <w:rPr>
                <w:szCs w:val="18"/>
                <w:lang w:eastAsia="zh-CN"/>
              </w:rPr>
              <w:t>258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CA_n258R6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CA_n26A-n258R7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CA_n26A-n258A/R2/R3/R4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</w:t>
            </w:r>
            <w:r>
              <w:rPr>
                <w:szCs w:val="18"/>
                <w:lang w:eastAsia="zh-CN"/>
              </w:rPr>
              <w:t>258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CA_n258R7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CA_n26A-n258R8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CA_n26A-n258A/R2/R3/R4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</w:t>
            </w:r>
            <w:r>
              <w:rPr>
                <w:szCs w:val="18"/>
                <w:lang w:eastAsia="zh-CN"/>
              </w:rPr>
              <w:t>258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CA_n258R8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CA_n26A-n258R9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CA_n26A-n258A/R2/R3/R4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</w:t>
            </w:r>
            <w:r>
              <w:rPr>
                <w:szCs w:val="18"/>
                <w:lang w:eastAsia="zh-CN"/>
              </w:rPr>
              <w:t>258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CA_n258R9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CA_n26A-n258R10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CA_n26A-n258A/R2/R3/R4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3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</w:t>
            </w:r>
            <w:r>
              <w:rPr>
                <w:szCs w:val="18"/>
                <w:lang w:eastAsia="zh-CN"/>
              </w:rPr>
              <w:t>258</w:t>
            </w:r>
          </w:p>
        </w:tc>
        <w:tc>
          <w:tcPr>
            <w:tcW w:w="4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CA_n258R10</w:t>
            </w:r>
          </w:p>
        </w:tc>
        <w:tc>
          <w:tcPr>
            <w:tcW w:w="2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</w:tbl>
    <w:p>
      <w:pPr>
        <w:bidi w:val="0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2"/>
        <w:rPr>
          <w:rFonts w:ascii="Arial" w:hAnsi="Arial"/>
          <w:b/>
        </w:rPr>
      </w:pPr>
      <w:r>
        <w:rPr>
          <w:rFonts w:hint="eastAsia" w:eastAsia="宋体"/>
          <w:i/>
          <w:iCs/>
          <w:color w:val="FF0000"/>
          <w:lang w:val="en-US" w:eastAsia="zh-CN"/>
        </w:rPr>
        <w:t>&lt;</w:t>
      </w:r>
      <w:r>
        <w:rPr>
          <w:rFonts w:hint="eastAsia" w:eastAsia="宋体"/>
          <w:i/>
          <w:iCs/>
          <w:color w:val="FF0000"/>
          <w:lang w:eastAsia="zh-CN"/>
        </w:rPr>
        <w:t>Unchanged</w:t>
      </w:r>
      <w:r>
        <w:rPr>
          <w:i/>
          <w:iCs/>
          <w:color w:val="FF0000"/>
        </w:rPr>
        <w:t xml:space="preserve"> </w:t>
      </w:r>
      <w:r>
        <w:rPr>
          <w:rFonts w:hint="eastAsia" w:eastAsia="宋体"/>
          <w:i/>
          <w:iCs/>
          <w:color w:val="FF0000"/>
          <w:lang w:eastAsia="zh-CN"/>
        </w:rPr>
        <w:t>Tables</w:t>
      </w:r>
      <w:r>
        <w:rPr>
          <w:i/>
          <w:iCs/>
          <w:color w:val="FF0000"/>
        </w:rPr>
        <w:t xml:space="preserve"> Omitted </w:t>
      </w:r>
      <w:r>
        <w:rPr>
          <w:rFonts w:hint="eastAsia" w:eastAsia="宋体"/>
          <w:i/>
          <w:iCs/>
          <w:color w:val="FF0000"/>
          <w:lang w:val="en-US" w:eastAsia="zh-CN"/>
        </w:rPr>
        <w:t>&gt;</w:t>
      </w:r>
    </w:p>
    <w:p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>
        <w:rPr>
          <w:rFonts w:ascii="Arial" w:hAnsi="Arial"/>
          <w:b/>
        </w:rPr>
        <w:t>Table 5.5</w:t>
      </w:r>
      <w:r>
        <w:rPr>
          <w:rFonts w:ascii="Arial" w:hAnsi="Arial"/>
          <w:b/>
          <w:lang w:eastAsia="zh-CN"/>
        </w:rPr>
        <w:t>A.1.1</w:t>
      </w:r>
      <w:r>
        <w:rPr>
          <w:rFonts w:ascii="Arial" w:hAnsi="Arial"/>
          <w:b/>
        </w:rPr>
        <w:t>-1</w:t>
      </w:r>
      <w:r>
        <w:rPr>
          <w:rFonts w:hint="eastAsia" w:ascii="Arial" w:hAnsi="Arial"/>
          <w:b/>
          <w:lang w:eastAsia="zh-CN"/>
        </w:rPr>
        <w:t>j</w:t>
      </w:r>
      <w:r>
        <w:rPr>
          <w:rFonts w:ascii="Arial" w:hAnsi="Arial"/>
          <w:b/>
        </w:rPr>
        <w:t xml:space="preserve">: Inter-band </w:t>
      </w:r>
      <w:r>
        <w:rPr>
          <w:rFonts w:ascii="Arial" w:hAnsi="Arial"/>
          <w:b/>
          <w:lang w:eastAsia="zh-CN"/>
        </w:rPr>
        <w:t>CA</w:t>
      </w:r>
      <w:r>
        <w:rPr>
          <w:rFonts w:ascii="Arial" w:hAnsi="Arial"/>
          <w:b/>
        </w:rPr>
        <w:t xml:space="preserve"> configurations and bandwidth combinations sets between FR1 and FR2 (two bands)</w:t>
      </w:r>
    </w:p>
    <w:tbl>
      <w:tblPr>
        <w:tblStyle w:val="71"/>
        <w:tblW w:w="491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  <w:tblPrChange w:id="84" w:author="Nokia" w:date="2025-11-04T20:28:00Z">
          <w:tblPr>
            <w:tblStyle w:val="71"/>
            <w:tblW w:w="4913" w:type="pct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28" w:type="dxa"/>
              <w:bottom w:w="0" w:type="dxa"/>
              <w:right w:w="108" w:type="dxa"/>
            </w:tblCellMar>
          </w:tblPr>
        </w:tblPrChange>
      </w:tblPr>
      <w:tblGrid>
        <w:gridCol w:w="2579"/>
        <w:gridCol w:w="3842"/>
        <w:gridCol w:w="1194"/>
        <w:gridCol w:w="4115"/>
        <w:gridCol w:w="2442"/>
        <w:tblGridChange w:id="85">
          <w:tblGrid>
            <w:gridCol w:w="2553"/>
            <w:gridCol w:w="3804"/>
            <w:gridCol w:w="1182"/>
            <w:gridCol w:w="4074"/>
            <w:gridCol w:w="2417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8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86" w:author="Nokia" w:date="2025-11-04T20:28:00Z">
            <w:trPr>
              <w:tblHeader/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87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CA configuration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88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Uplink CA configuration</w:t>
            </w:r>
            <w:r>
              <w:rPr>
                <w:rFonts w:hint="eastAsia" w:ascii="Arial" w:hAnsi="Arial"/>
                <w:b/>
                <w:sz w:val="18"/>
                <w:lang w:eastAsia="zh-CN"/>
              </w:rPr>
              <w:t xml:space="preserve"> 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NR Band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hint="eastAsia" w:ascii="Arial" w:hAnsi="Arial"/>
                <w:b/>
                <w:sz w:val="18"/>
                <w:lang w:eastAsia="zh-CN"/>
              </w:rPr>
              <w:t>C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hannel bandwidth </w:t>
            </w:r>
            <w:r>
              <w:rPr>
                <w:rFonts w:hint="eastAsia" w:ascii="Arial" w:hAnsi="Arial"/>
                <w:b/>
                <w:sz w:val="18"/>
                <w:lang w:eastAsia="zh-CN"/>
              </w:rPr>
              <w:t>(</w:t>
            </w:r>
            <w:r>
              <w:rPr>
                <w:rFonts w:ascii="Arial" w:hAnsi="Arial"/>
                <w:b/>
                <w:sz w:val="18"/>
                <w:lang w:eastAsia="zh-CN"/>
              </w:rPr>
              <w:t>MHz) (note 3)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91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9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92" w:author="Nokia" w:date="2025-11-04T20:28:00Z">
            <w:trPr>
              <w:jc w:val="center"/>
            </w:trPr>
          </w:trPrChange>
        </w:trPr>
        <w:tc>
          <w:tcPr>
            <w:tcW w:w="255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93" w:author="Nokia" w:date="2025-11-04T20:28:00Z">
              <w:tcPr>
                <w:tcW w:w="1722" w:type="dxa"/>
                <w:vMerge w:val="restar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CA_n41A-n257A</w:t>
            </w:r>
          </w:p>
        </w:tc>
        <w:tc>
          <w:tcPr>
            <w:tcW w:w="380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94" w:author="Nokia" w:date="2025-11-04T20:28:00Z">
              <w:tcPr>
                <w:tcW w:w="2565" w:type="dxa"/>
                <w:vMerge w:val="restar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CA_n41A-n257A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10, 15, 20, 30, 40, 50, 60, 80, 90, 100</w:t>
            </w:r>
          </w:p>
        </w:tc>
        <w:tc>
          <w:tcPr>
            <w:tcW w:w="2417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97" w:author="Nokia" w:date="2025-11-04T20:28:00Z">
              <w:tcPr>
                <w:tcW w:w="1630" w:type="dxa"/>
                <w:vMerge w:val="restar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9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98" w:author="Nokia" w:date="2025-11-04T20:28:00Z">
            <w:trPr>
              <w:jc w:val="center"/>
            </w:trPr>
          </w:trPrChange>
        </w:trPr>
        <w:tc>
          <w:tcPr>
            <w:tcW w:w="2553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99" w:author="Nokia" w:date="2025-11-04T20:28:00Z">
              <w:tcPr>
                <w:tcW w:w="1722" w:type="dxa"/>
                <w:vMerge w:val="continue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3804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00" w:author="Nokia" w:date="2025-11-04T20:28:00Z">
              <w:tcPr>
                <w:tcW w:w="2565" w:type="dxa"/>
                <w:vMerge w:val="continue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n257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2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3" w:author="Nokia" w:date="2025-11-04T20:28:00Z">
              <w:tcPr>
                <w:tcW w:w="1630" w:type="dxa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0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04" w:author="Nokia" w:date="2025-11-04T20:28:00Z">
            <w:trPr>
              <w:jc w:val="center"/>
            </w:trPr>
          </w:trPrChange>
        </w:trPr>
        <w:tc>
          <w:tcPr>
            <w:tcW w:w="255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5" w:author="Nokia" w:date="2025-11-04T20:28:00Z">
              <w:tcPr>
                <w:tcW w:w="1722" w:type="dxa"/>
                <w:vMerge w:val="restar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6" w:author="Nokia" w:date="2025-11-04T20:28:00Z">
              <w:tcPr>
                <w:tcW w:w="2565" w:type="dxa"/>
                <w:vMerge w:val="restar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See n41 channel bandwidths in Table 5.3.5-1</w:t>
            </w:r>
          </w:p>
        </w:tc>
        <w:tc>
          <w:tcPr>
            <w:tcW w:w="2417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09" w:author="Nokia" w:date="2025-11-04T20:28:00Z">
              <w:tcPr>
                <w:tcW w:w="1630" w:type="dxa"/>
                <w:vMerge w:val="restar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1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10" w:author="Nokia" w:date="2025-11-04T20:28:00Z">
            <w:trPr>
              <w:jc w:val="center"/>
            </w:trPr>
          </w:trPrChange>
        </w:trPr>
        <w:tc>
          <w:tcPr>
            <w:tcW w:w="2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1" w:author="Nokia" w:date="2025-11-04T20:28:00Z">
              <w:tcPr>
                <w:tcW w:w="1722" w:type="dxa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38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2" w:author="Nokia" w:date="2025-11-04T20:28:00Z">
              <w:tcPr>
                <w:tcW w:w="2565" w:type="dxa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n257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2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5" w:author="Nokia" w:date="2025-11-04T20:28:00Z">
              <w:tcPr>
                <w:tcW w:w="1630" w:type="dxa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1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16" w:author="Nokia" w:date="2025-11-04T20:28:00Z">
            <w:trPr>
              <w:jc w:val="center"/>
            </w:trPr>
          </w:trPrChange>
        </w:trPr>
        <w:tc>
          <w:tcPr>
            <w:tcW w:w="255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17" w:author="Nokia" w:date="2025-11-04T20:28:00Z">
              <w:tcPr>
                <w:tcW w:w="1722" w:type="dxa"/>
                <w:vMerge w:val="restar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CA_n41A-n</w:t>
            </w:r>
            <w:r>
              <w:rPr>
                <w:rFonts w:ascii="Arial" w:hAnsi="Arial"/>
                <w:sz w:val="18"/>
                <w:lang w:eastAsia="zh-CN"/>
              </w:rPr>
              <w:t>257G</w:t>
            </w:r>
          </w:p>
        </w:tc>
        <w:tc>
          <w:tcPr>
            <w:tcW w:w="380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18" w:author="Nokia" w:date="2025-11-04T20:28:00Z">
              <w:tcPr>
                <w:tcW w:w="2565" w:type="dxa"/>
                <w:vMerge w:val="restar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szCs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A_n257G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CA_n41A-n</w:t>
            </w:r>
            <w:r>
              <w:rPr>
                <w:rFonts w:ascii="Arial" w:hAnsi="Arial"/>
                <w:sz w:val="18"/>
                <w:lang w:eastAsia="zh-CN"/>
              </w:rPr>
              <w:t>257</w:t>
            </w:r>
            <w:r>
              <w:rPr>
                <w:rFonts w:ascii="Arial" w:hAnsi="Arial"/>
                <w:sz w:val="18"/>
              </w:rPr>
              <w:t>A/G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10, 15, 20, 30, 40, 50, 60, 80, 90, 100</w:t>
            </w:r>
          </w:p>
        </w:tc>
        <w:tc>
          <w:tcPr>
            <w:tcW w:w="2417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21" w:author="Nokia" w:date="2025-11-04T20:28:00Z">
              <w:tcPr>
                <w:tcW w:w="1630" w:type="dxa"/>
                <w:vMerge w:val="restar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2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22" w:author="Nokia" w:date="2025-11-04T20:28:00Z">
            <w:trPr>
              <w:jc w:val="center"/>
            </w:trPr>
          </w:trPrChange>
        </w:trPr>
        <w:tc>
          <w:tcPr>
            <w:tcW w:w="2553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23" w:author="Nokia" w:date="2025-11-04T20:28:00Z">
              <w:tcPr>
                <w:tcW w:w="1722" w:type="dxa"/>
                <w:vMerge w:val="continue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3804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24" w:author="Nokia" w:date="2025-11-04T20:28:00Z">
              <w:tcPr>
                <w:tcW w:w="2565" w:type="dxa"/>
                <w:vMerge w:val="continue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n257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CA_n257G</w:t>
            </w:r>
          </w:p>
        </w:tc>
        <w:tc>
          <w:tcPr>
            <w:tcW w:w="2417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27" w:author="Nokia" w:date="2025-11-04T20:28:00Z">
              <w:tcPr>
                <w:tcW w:w="1630" w:type="dxa"/>
                <w:vMerge w:val="continue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2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28" w:author="Nokia" w:date="2025-11-04T20:28:00Z">
            <w:trPr>
              <w:jc w:val="center"/>
            </w:trPr>
          </w:trPrChange>
        </w:trPr>
        <w:tc>
          <w:tcPr>
            <w:tcW w:w="2553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29" w:author="Nokia" w:date="2025-11-04T20:28:00Z">
              <w:tcPr>
                <w:tcW w:w="1722" w:type="dxa"/>
                <w:vMerge w:val="restart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30" w:author="Nokia" w:date="2025-11-04T20:28:00Z">
              <w:tcPr>
                <w:tcW w:w="2565" w:type="dxa"/>
                <w:vMerge w:val="restar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CA_n41A-n</w:t>
            </w:r>
            <w:r>
              <w:rPr>
                <w:rFonts w:ascii="Arial" w:hAnsi="Arial"/>
                <w:sz w:val="18"/>
                <w:lang w:eastAsia="zh-CN"/>
              </w:rPr>
              <w:t>257</w:t>
            </w:r>
            <w:r>
              <w:rPr>
                <w:rFonts w:ascii="Arial" w:hAnsi="Arial"/>
                <w:sz w:val="18"/>
              </w:rPr>
              <w:t>A/G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See n41 channel bandwidths in Table 5.3.5-1</w:t>
            </w:r>
          </w:p>
        </w:tc>
        <w:tc>
          <w:tcPr>
            <w:tcW w:w="2417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33" w:author="Nokia" w:date="2025-11-04T20:28:00Z">
              <w:tcPr>
                <w:tcW w:w="1630" w:type="dxa"/>
                <w:vMerge w:val="restar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3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34" w:author="Nokia" w:date="2025-11-04T20:28:00Z">
            <w:trPr>
              <w:jc w:val="center"/>
            </w:trPr>
          </w:trPrChange>
        </w:trPr>
        <w:tc>
          <w:tcPr>
            <w:tcW w:w="2553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35" w:author="Nokia" w:date="2025-11-04T20:28:00Z">
              <w:tcPr>
                <w:tcW w:w="1722" w:type="dxa"/>
                <w:vMerge w:val="continue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3804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36" w:author="Nokia" w:date="2025-11-04T20:28:00Z">
              <w:tcPr>
                <w:tcW w:w="2565" w:type="dxa"/>
                <w:vMerge w:val="continue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n257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CA_n257G</w:t>
            </w:r>
          </w:p>
        </w:tc>
        <w:tc>
          <w:tcPr>
            <w:tcW w:w="2417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39" w:author="Nokia" w:date="2025-11-04T20:28:00Z">
              <w:tcPr>
                <w:tcW w:w="1630" w:type="dxa"/>
                <w:vMerge w:val="continue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4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40" w:author="Nokia" w:date="2025-11-04T20:28:00Z">
            <w:trPr>
              <w:jc w:val="center"/>
            </w:trPr>
          </w:trPrChange>
        </w:trPr>
        <w:tc>
          <w:tcPr>
            <w:tcW w:w="25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1" w:author="Nokia" w:date="2025-11-04T20:28:00Z">
              <w:tcPr>
                <w:tcW w:w="1722" w:type="dxa"/>
                <w:vMerge w:val="restar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CA_n41A-n</w:t>
            </w:r>
            <w:r>
              <w:rPr>
                <w:rFonts w:ascii="Arial" w:hAnsi="Arial"/>
                <w:sz w:val="18"/>
                <w:lang w:eastAsia="zh-CN"/>
              </w:rPr>
              <w:t>257H</w:t>
            </w:r>
          </w:p>
        </w:tc>
        <w:tc>
          <w:tcPr>
            <w:tcW w:w="380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42" w:author="Nokia" w:date="2025-11-04T20:28:00Z">
              <w:tcPr>
                <w:tcW w:w="2565" w:type="dxa"/>
                <w:vMerge w:val="restar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/>
                <w:sz w:val="18"/>
                <w:szCs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A_n257G/H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CA_n41A-n</w:t>
            </w:r>
            <w:r>
              <w:rPr>
                <w:rFonts w:ascii="Arial" w:hAnsi="Arial"/>
                <w:sz w:val="18"/>
                <w:lang w:eastAsia="zh-CN"/>
              </w:rPr>
              <w:t>257</w:t>
            </w:r>
            <w:r>
              <w:rPr>
                <w:rFonts w:ascii="Arial" w:hAnsi="Arial"/>
                <w:sz w:val="18"/>
              </w:rPr>
              <w:t>A/G/H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10, 15, 20, 30, 40, 50, 60, 80, 90, 100</w:t>
            </w:r>
          </w:p>
        </w:tc>
        <w:tc>
          <w:tcPr>
            <w:tcW w:w="2417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45" w:author="Nokia" w:date="2025-11-04T20:28:00Z">
              <w:tcPr>
                <w:tcW w:w="1630" w:type="dxa"/>
                <w:vMerge w:val="restar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4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46" w:author="Nokia" w:date="2025-11-04T20:28:00Z">
            <w:trPr>
              <w:jc w:val="center"/>
            </w:trPr>
          </w:trPrChange>
        </w:trPr>
        <w:tc>
          <w:tcPr>
            <w:tcW w:w="2553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47" w:author="Nokia" w:date="2025-11-04T20:28:00Z">
              <w:tcPr>
                <w:tcW w:w="1722" w:type="dxa"/>
                <w:vMerge w:val="continue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3804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48" w:author="Nokia" w:date="2025-11-04T20:28:00Z">
              <w:tcPr>
                <w:tcW w:w="2565" w:type="dxa"/>
                <w:vMerge w:val="continue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n257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CA_n257H</w:t>
            </w:r>
          </w:p>
        </w:tc>
        <w:tc>
          <w:tcPr>
            <w:tcW w:w="2417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51" w:author="Nokia" w:date="2025-11-04T20:28:00Z">
              <w:tcPr>
                <w:tcW w:w="1630" w:type="dxa"/>
                <w:vMerge w:val="continue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5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52" w:author="Nokia" w:date="2025-11-04T20:28:00Z">
            <w:trPr>
              <w:jc w:val="center"/>
            </w:trPr>
          </w:trPrChange>
        </w:trPr>
        <w:tc>
          <w:tcPr>
            <w:tcW w:w="255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3" w:author="Nokia" w:date="2025-11-04T20:28:00Z">
              <w:tcPr>
                <w:tcW w:w="1722" w:type="dxa"/>
                <w:vMerge w:val="restar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54" w:author="Nokia" w:date="2025-11-04T20:28:00Z">
              <w:tcPr>
                <w:tcW w:w="2565" w:type="dxa"/>
                <w:vMerge w:val="restar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CA_n41A-n</w:t>
            </w:r>
            <w:r>
              <w:rPr>
                <w:rFonts w:ascii="Arial" w:hAnsi="Arial"/>
                <w:sz w:val="18"/>
                <w:lang w:eastAsia="zh-CN"/>
              </w:rPr>
              <w:t>257</w:t>
            </w:r>
            <w:r>
              <w:rPr>
                <w:rFonts w:ascii="Arial" w:hAnsi="Arial"/>
                <w:sz w:val="18"/>
              </w:rPr>
              <w:t>A/G/H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See n41 channel bandwidths in Table 5.3.5-1</w:t>
            </w:r>
          </w:p>
        </w:tc>
        <w:tc>
          <w:tcPr>
            <w:tcW w:w="2417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57" w:author="Nokia" w:date="2025-11-04T20:28:00Z">
              <w:tcPr>
                <w:tcW w:w="1630" w:type="dxa"/>
                <w:vMerge w:val="restar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5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58" w:author="Nokia" w:date="2025-11-04T20:28:00Z">
            <w:trPr>
              <w:jc w:val="center"/>
            </w:trPr>
          </w:trPrChange>
        </w:trPr>
        <w:tc>
          <w:tcPr>
            <w:tcW w:w="2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9" w:author="Nokia" w:date="2025-11-04T20:28:00Z">
              <w:tcPr>
                <w:tcW w:w="1722" w:type="dxa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3804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60" w:author="Nokia" w:date="2025-11-04T20:28:00Z">
              <w:tcPr>
                <w:tcW w:w="2565" w:type="dxa"/>
                <w:vMerge w:val="continue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n257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CA_n257H</w:t>
            </w:r>
          </w:p>
        </w:tc>
        <w:tc>
          <w:tcPr>
            <w:tcW w:w="2417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63" w:author="Nokia" w:date="2025-11-04T20:28:00Z">
              <w:tcPr>
                <w:tcW w:w="1630" w:type="dxa"/>
                <w:vMerge w:val="continue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6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64" w:author="Nokia" w:date="2025-11-04T20:28:00Z">
            <w:trPr>
              <w:jc w:val="center"/>
            </w:trPr>
          </w:trPrChange>
        </w:trPr>
        <w:tc>
          <w:tcPr>
            <w:tcW w:w="25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5" w:author="Nokia" w:date="2025-11-04T20:28:00Z">
              <w:tcPr>
                <w:tcW w:w="1722" w:type="dxa"/>
                <w:vMerge w:val="restar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CA_n41A-n257I</w:t>
            </w:r>
          </w:p>
        </w:tc>
        <w:tc>
          <w:tcPr>
            <w:tcW w:w="38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6" w:author="Nokia" w:date="2025-11-04T20:28:00Z">
              <w:tcPr>
                <w:tcW w:w="2565" w:type="dxa"/>
                <w:vMerge w:val="restar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/>
                <w:sz w:val="18"/>
                <w:szCs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A_n257G/H/I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CA_n41A-n</w:t>
            </w:r>
            <w:r>
              <w:rPr>
                <w:rFonts w:ascii="Arial" w:hAnsi="Arial"/>
                <w:sz w:val="18"/>
                <w:lang w:eastAsia="zh-CN"/>
              </w:rPr>
              <w:t>257</w:t>
            </w:r>
            <w:r>
              <w:rPr>
                <w:rFonts w:ascii="Arial" w:hAnsi="Arial"/>
                <w:sz w:val="18"/>
              </w:rPr>
              <w:t>A/G/H/I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10, 15, 20, 30, 40, 50, 60, 80, 90, 100</w:t>
            </w:r>
          </w:p>
        </w:tc>
        <w:tc>
          <w:tcPr>
            <w:tcW w:w="2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9" w:author="Nokia" w:date="2025-11-04T20:28:00Z">
              <w:tcPr>
                <w:tcW w:w="1630" w:type="dxa"/>
                <w:vMerge w:val="restar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7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70" w:author="Nokia" w:date="2025-11-04T20:28:00Z">
            <w:trPr>
              <w:jc w:val="center"/>
            </w:trPr>
          </w:trPrChange>
        </w:trPr>
        <w:tc>
          <w:tcPr>
            <w:tcW w:w="2553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71" w:author="Nokia" w:date="2025-11-04T20:28:00Z">
              <w:tcPr>
                <w:tcW w:w="1722" w:type="dxa"/>
                <w:vMerge w:val="continue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38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2" w:author="Nokia" w:date="2025-11-04T20:28:00Z">
              <w:tcPr>
                <w:tcW w:w="2565" w:type="dxa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n257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CA_n257I</w:t>
            </w:r>
          </w:p>
        </w:tc>
        <w:tc>
          <w:tcPr>
            <w:tcW w:w="2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5" w:author="Nokia" w:date="2025-11-04T20:28:00Z">
              <w:tcPr>
                <w:tcW w:w="1630" w:type="dxa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7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76" w:author="Nokia" w:date="2025-11-04T20:28:00Z">
            <w:trPr>
              <w:jc w:val="center"/>
            </w:trPr>
          </w:trPrChange>
        </w:trPr>
        <w:tc>
          <w:tcPr>
            <w:tcW w:w="255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7" w:author="Nokia" w:date="2025-11-04T20:28:00Z">
              <w:tcPr>
                <w:tcW w:w="1722" w:type="dxa"/>
                <w:vMerge w:val="restar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8" w:author="Nokia" w:date="2025-11-04T20:28:00Z">
              <w:tcPr>
                <w:tcW w:w="2565" w:type="dxa"/>
                <w:vMerge w:val="restar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CA_n41A-n</w:t>
            </w:r>
            <w:r>
              <w:rPr>
                <w:rFonts w:ascii="Arial" w:hAnsi="Arial"/>
                <w:sz w:val="18"/>
                <w:lang w:eastAsia="zh-CN"/>
              </w:rPr>
              <w:t>257</w:t>
            </w:r>
            <w:r>
              <w:rPr>
                <w:rFonts w:ascii="Arial" w:hAnsi="Arial"/>
                <w:sz w:val="18"/>
              </w:rPr>
              <w:t>A/G/H/I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See n41 channel bandwidths in Table 5.3.5-1</w:t>
            </w:r>
          </w:p>
        </w:tc>
        <w:tc>
          <w:tcPr>
            <w:tcW w:w="2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1" w:author="Nokia" w:date="2025-11-04T20:28:00Z">
              <w:tcPr>
                <w:tcW w:w="1630" w:type="dxa"/>
                <w:vMerge w:val="restar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8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82" w:author="Nokia" w:date="2025-11-04T20:28:00Z">
            <w:trPr>
              <w:jc w:val="center"/>
            </w:trPr>
          </w:trPrChange>
        </w:trPr>
        <w:tc>
          <w:tcPr>
            <w:tcW w:w="2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3" w:author="Nokia" w:date="2025-11-04T20:28:00Z">
              <w:tcPr>
                <w:tcW w:w="1722" w:type="dxa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38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4" w:author="Nokia" w:date="2025-11-04T20:28:00Z">
              <w:tcPr>
                <w:tcW w:w="2565" w:type="dxa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n257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CA_n257I</w:t>
            </w:r>
          </w:p>
        </w:tc>
        <w:tc>
          <w:tcPr>
            <w:tcW w:w="2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7" w:author="Nokia" w:date="2025-11-04T20:28:00Z">
              <w:tcPr>
                <w:tcW w:w="1630" w:type="dxa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8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8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89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CA_n41A-n257J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90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CA_n41A-n257A/G/H/I/J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5, 10, 15, 20, 25, 30, 35, 40, 45, 50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93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9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9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9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96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n257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CA_n257J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9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0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0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01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02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See n41 channel bandwidths in Table 5.3.5-1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05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0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0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7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8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n257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CA_n257J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1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1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1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13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CA_n41A-n257K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14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CA_n41A-n257A/G/H/I/J/K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5, 10, 15, 20, 25, 30, 35, 40, 45, 50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17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1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1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19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20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n257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CA_n257K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3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2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2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2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26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See n41 channel bandwidths in Table 5.3.5-1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29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3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3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1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2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n257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CA_n257K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5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3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3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37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CA_n41A-n257L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38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CA_n41A-n257A/G/H/I/J/K/L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5, 10, 15, 20, 25, 30, 35, 40, 45, 50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41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4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4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43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44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n257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CA_n257L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7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4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4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49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50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See n41 channel bandwidths in Table 5.3.5-1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53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5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5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6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n257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CA_n257L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9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6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6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61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CA_n41A-n257M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62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CA_n41A-n257A/G/H/I/J/K/L/M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5, 10, 15, 20, 25, 30, 35, 40, 45, 50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65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6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6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67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68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n257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CA_n257M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1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7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7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73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74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See n41 channel bandwidths in Table 5.3.5-1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77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7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7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9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0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n257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CA_n257M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3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8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8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85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CA_n41A-n257O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86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CA_n41A-n257A/O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5, 10, 15, 20, 25, 30, 35, 40, 45, 50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89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9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9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91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92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n257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CA_n257O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5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9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9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97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98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See n41 channel bandwidths in Table 5.3.5-1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301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0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30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3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4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n257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CA_n257O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7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0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30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309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CA_n41A-n257P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310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CA_n41A-n257A/O/P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5, 10, 15, 20, 25, 30, 35, 40, 45, 50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313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1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31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31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316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n257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CA_n257P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9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2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32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321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322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See n41 channel bandwidths in Table 5.3.5-1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325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2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32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7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8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n257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CA_n257P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1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3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33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333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CA_n41A-n257Q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334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CA_n41A-n257A/O/P/Q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5, 10, 15, 20, 25, 30, 35, 40, 45, 50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337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3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33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339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340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n257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CA_n257Q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3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4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34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34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346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See n41 channel bandwidths in Table 5.3.5-1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349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50" w:author="Nokia" w:date="2025-11-04T20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350" w:author="Nokia" w:date="2025-11-04T20:30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1" w:author="Nokia" w:date="2025-11-04T20:30:00Z">
              <w:tcPr>
                <w:tcW w:w="255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2" w:author="Nokia" w:date="2025-11-04T20:30:00Z">
              <w:tcPr>
                <w:tcW w:w="380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3" w:author="Nokia" w:date="2025-11-04T20:30:00Z">
              <w:tcPr>
                <w:tcW w:w="11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n257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4" w:author="Nokia" w:date="2025-11-04T20:30:00Z">
              <w:tcPr>
                <w:tcW w:w="40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CA_n257Q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5" w:author="Nokia" w:date="2025-11-04T20:30:00Z">
              <w:tcPr>
                <w:tcW w:w="2417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57" w:author="Nokia" w:date="2025-11-04T20:31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356" w:author="Nokia" w:date="2025-11-04T20:28:00Z"/>
          <w:trPrChange w:id="357" w:author="Nokia" w:date="2025-11-04T20:31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358" w:author="Nokia" w:date="2025-11-04T20:31:00Z">
              <w:tcPr>
                <w:tcW w:w="255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9" w:author="Nokia" w:date="2025-11-04T20:28:00Z"/>
                <w:rFonts w:ascii="Arial" w:hAnsi="Arial"/>
                <w:sz w:val="18"/>
              </w:rPr>
            </w:pPr>
            <w:ins w:id="360" w:author="Nokia" w:date="2025-11-04T20:31:00Z">
              <w:r>
                <w:rPr>
                  <w:rFonts w:ascii="Arial" w:hAnsi="Arial"/>
                  <w:sz w:val="18"/>
                </w:rPr>
                <w:t>CA_n41B-n257A</w:t>
              </w:r>
            </w:ins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361" w:author="Nokia" w:date="2025-11-04T20:31:00Z">
              <w:tcPr>
                <w:tcW w:w="3804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2" w:author="Nokia" w:date="2025-11-04T20:32:00Z"/>
                <w:rFonts w:ascii="Arial" w:hAnsi="Arial"/>
                <w:sz w:val="18"/>
                <w:szCs w:val="18"/>
                <w:lang w:eastAsia="zh-CN"/>
              </w:rPr>
            </w:pPr>
            <w:ins w:id="363" w:author="Nokia" w:date="2025-11-04T20:3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CA_n41B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4" w:author="Nokia" w:date="2025-11-04T20:28:00Z"/>
                <w:rFonts w:ascii="Arial" w:hAnsi="Arial"/>
                <w:sz w:val="18"/>
              </w:rPr>
            </w:pPr>
            <w:ins w:id="365" w:author="Nokia" w:date="2025-11-04T20:31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CA_n41A-n257A</w:t>
              </w:r>
            </w:ins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6" w:author="Nokia" w:date="2025-11-04T20:31:00Z">
              <w:tcPr>
                <w:tcW w:w="11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7" w:author="Nokia" w:date="2025-11-04T20:28:00Z"/>
                <w:rFonts w:ascii="Arial" w:hAnsi="Arial"/>
                <w:sz w:val="18"/>
                <w:lang w:eastAsia="zh-CN"/>
              </w:rPr>
            </w:pPr>
            <w:ins w:id="368" w:author="Nokia" w:date="2025-11-04T20:32:00Z">
              <w:r>
                <w:rPr>
                  <w:rFonts w:ascii="Arial" w:hAnsi="Arial" w:eastAsia="Arial" w:cs="Arial"/>
                  <w:sz w:val="18"/>
                </w:rPr>
                <w:t>n41</w:t>
              </w:r>
            </w:ins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9" w:author="Nokia" w:date="2025-11-04T20:31:00Z">
              <w:tcPr>
                <w:tcW w:w="40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0" w:author="Nokia" w:date="2025-11-04T20:28:00Z"/>
                <w:rFonts w:ascii="Arial" w:hAnsi="Arial"/>
                <w:sz w:val="18"/>
                <w:lang w:eastAsia="zh-CN" w:bidi="ar"/>
              </w:rPr>
            </w:pPr>
            <w:ins w:id="371" w:author="Nokia" w:date="2025-11-04T20:33:00Z">
              <w:r>
                <w:rPr>
                  <w:rFonts w:ascii="Arial" w:hAnsi="Arial" w:cs="Arial"/>
                  <w:sz w:val="18"/>
                  <w:szCs w:val="18"/>
                </w:rPr>
                <w:t>CA_n41B BCS4 and 5</w:t>
              </w:r>
            </w:ins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372" w:author="Nokia" w:date="2025-11-04T20:31:00Z">
              <w:tcPr>
                <w:tcW w:w="241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3" w:author="Nokia" w:date="2025-11-04T20:28:00Z"/>
                <w:rFonts w:ascii="Arial" w:hAnsi="Arial" w:eastAsia="MS Mincho"/>
                <w:sz w:val="18"/>
                <w:szCs w:val="18"/>
                <w:lang w:eastAsia="zh-CN"/>
              </w:rPr>
            </w:pPr>
            <w:ins w:id="374" w:author="Nokia" w:date="2025-11-04T20:33:00Z">
              <w:r>
                <w:rPr>
                  <w:rFonts w:ascii="Arial" w:hAnsi="Arial" w:eastAsia="Arial" w:cs="Arial"/>
                  <w:sz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76" w:author="Nokia" w:date="2025-11-04T20:31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375" w:author="Nokia" w:date="2025-11-04T20:28:00Z"/>
          <w:trPrChange w:id="376" w:author="Nokia" w:date="2025-11-04T20:31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7" w:author="Nokia" w:date="2025-11-04T20:31:00Z">
              <w:tcPr>
                <w:tcW w:w="255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8" w:author="Nokia" w:date="2025-11-04T20:28:00Z"/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9" w:author="Nokia" w:date="2025-11-04T20:31:00Z">
              <w:tcPr>
                <w:tcW w:w="380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0" w:author="Nokia" w:date="2025-11-04T20:28:00Z"/>
                <w:rFonts w:ascii="Arial" w:hAnsi="Arial"/>
                <w:sz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1" w:author="Nokia" w:date="2025-11-04T20:31:00Z">
              <w:tcPr>
                <w:tcW w:w="11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2" w:author="Nokia" w:date="2025-11-04T20:28:00Z"/>
                <w:rFonts w:ascii="Arial" w:hAnsi="Arial"/>
                <w:sz w:val="18"/>
                <w:lang w:eastAsia="zh-CN"/>
              </w:rPr>
            </w:pPr>
            <w:ins w:id="383" w:author="Nokia" w:date="2025-11-04T20:34:00Z">
              <w:r>
                <w:rPr>
                  <w:rFonts w:ascii="Arial" w:hAnsi="Arial"/>
                  <w:sz w:val="18"/>
                  <w:lang w:eastAsia="zh-CN"/>
                </w:rPr>
                <w:t>n257</w:t>
              </w:r>
            </w:ins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4" w:author="Nokia" w:date="2025-11-04T20:31:00Z">
              <w:tcPr>
                <w:tcW w:w="40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5" w:author="Nokia" w:date="2025-11-04T20:28:00Z"/>
                <w:rFonts w:ascii="Arial" w:hAnsi="Arial"/>
                <w:sz w:val="18"/>
                <w:lang w:eastAsia="zh-CN" w:bidi="ar"/>
              </w:rPr>
            </w:pPr>
            <w:ins w:id="386" w:author="Nokia" w:date="2025-11-04T20:34:00Z">
              <w:r>
                <w:rPr>
                  <w:rFonts w:ascii="Arial" w:hAnsi="Arial"/>
                  <w:sz w:val="18"/>
                  <w:lang w:eastAsia="zh-CN" w:bidi="ar"/>
                </w:rPr>
                <w:t>50, 100, 200, 400</w:t>
              </w:r>
            </w:ins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7" w:author="Nokia" w:date="2025-11-04T20:31:00Z">
              <w:tcPr>
                <w:tcW w:w="241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8" w:author="Nokia" w:date="2025-11-04T20:28:00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90" w:author="Nokia" w:date="2025-11-04T20:31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389" w:author="Nokia" w:date="2025-11-04T20:29:00Z"/>
          <w:trPrChange w:id="390" w:author="Nokia" w:date="2025-11-04T20:31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391" w:author="Nokia" w:date="2025-11-04T20:31:00Z">
              <w:tcPr>
                <w:tcW w:w="2553" w:type="dxa"/>
                <w:tcBorders>
                  <w:top w:val="nil"/>
                  <w:left w:val="nil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2" w:author="Nokia" w:date="2025-11-04T20:29:00Z"/>
                <w:rFonts w:ascii="Arial" w:hAnsi="Arial"/>
                <w:sz w:val="18"/>
              </w:rPr>
            </w:pPr>
            <w:ins w:id="393" w:author="Nokia" w:date="2025-11-04T20:31:00Z">
              <w:r>
                <w:rPr>
                  <w:rFonts w:ascii="Arial" w:hAnsi="Arial"/>
                  <w:sz w:val="18"/>
                </w:rPr>
                <w:t>CA_n41B-n257G</w:t>
              </w:r>
            </w:ins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394" w:author="Nokia" w:date="2025-11-04T20:31:00Z">
              <w:tcPr>
                <w:tcW w:w="3804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5" w:author="Nokia" w:date="2025-11-04T20:32:00Z"/>
                <w:rFonts w:ascii="Arial" w:hAnsi="Arial"/>
                <w:sz w:val="18"/>
                <w:szCs w:val="18"/>
                <w:lang w:eastAsia="zh-CN"/>
              </w:rPr>
            </w:pPr>
            <w:ins w:id="396" w:author="Nokia" w:date="2025-11-04T20:3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CA_n41B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7" w:author="Nokia" w:date="2025-11-04T20:32:00Z"/>
                <w:rFonts w:ascii="Arial" w:hAnsi="Arial"/>
                <w:sz w:val="18"/>
                <w:szCs w:val="18"/>
                <w:lang w:eastAsia="zh-CN"/>
              </w:rPr>
            </w:pPr>
            <w:ins w:id="398" w:author="Nokia" w:date="2025-11-04T20:3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CA_n257G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9" w:author="Nokia" w:date="2025-11-04T20:29:00Z"/>
                <w:rFonts w:ascii="Arial" w:hAnsi="Arial"/>
                <w:sz w:val="18"/>
              </w:rPr>
            </w:pPr>
            <w:ins w:id="400" w:author="Nokia" w:date="2025-11-04T20:31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CA_n41A-n257A/G</w:t>
              </w:r>
            </w:ins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1" w:author="Nokia" w:date="2025-11-04T20:31:00Z">
              <w:tcPr>
                <w:tcW w:w="11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2" w:author="Nokia" w:date="2025-11-04T20:29:00Z"/>
                <w:rFonts w:ascii="Arial" w:hAnsi="Arial"/>
                <w:sz w:val="18"/>
                <w:lang w:eastAsia="zh-CN"/>
              </w:rPr>
            </w:pPr>
            <w:ins w:id="403" w:author="Nokia" w:date="2025-11-04T20:34:00Z">
              <w:r>
                <w:rPr>
                  <w:rFonts w:ascii="Arial" w:hAnsi="Arial" w:eastAsia="Arial" w:cs="Arial"/>
                  <w:sz w:val="18"/>
                </w:rPr>
                <w:t>n41</w:t>
              </w:r>
            </w:ins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4" w:author="Nokia" w:date="2025-11-04T20:31:00Z">
              <w:tcPr>
                <w:tcW w:w="40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5" w:author="Nokia" w:date="2025-11-04T20:29:00Z"/>
                <w:rFonts w:ascii="Arial" w:hAnsi="Arial"/>
                <w:sz w:val="18"/>
                <w:lang w:eastAsia="zh-CN" w:bidi="ar"/>
              </w:rPr>
            </w:pPr>
            <w:ins w:id="406" w:author="Nokia" w:date="2025-11-04T20:34:00Z">
              <w:r>
                <w:rPr>
                  <w:rFonts w:ascii="Arial" w:hAnsi="Arial" w:cs="Arial"/>
                  <w:sz w:val="18"/>
                  <w:szCs w:val="18"/>
                </w:rPr>
                <w:t>CA_n41B BCS4 and 5</w:t>
              </w:r>
            </w:ins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407" w:author="Nokia" w:date="2025-11-04T20:31:00Z">
              <w:tcPr>
                <w:tcW w:w="2417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8" w:author="Nokia" w:date="2025-11-04T20:29:00Z"/>
                <w:rFonts w:ascii="Arial" w:hAnsi="Arial" w:eastAsia="MS Mincho"/>
                <w:sz w:val="18"/>
                <w:szCs w:val="18"/>
                <w:lang w:eastAsia="zh-CN"/>
              </w:rPr>
            </w:pPr>
            <w:ins w:id="409" w:author="Nokia" w:date="2025-11-04T20:33:00Z">
              <w:r>
                <w:rPr>
                  <w:rFonts w:ascii="Arial" w:hAnsi="Arial" w:eastAsia="Arial" w:cs="Arial"/>
                  <w:sz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411" w:author="Nokia" w:date="2025-11-04T20:31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410" w:author="Nokia" w:date="2025-11-04T20:29:00Z"/>
          <w:trPrChange w:id="411" w:author="Nokia" w:date="2025-11-04T20:31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2" w:author="Nokia" w:date="2025-11-04T20:31:00Z">
              <w:tcPr>
                <w:tcW w:w="2553" w:type="dxa"/>
                <w:tcBorders>
                  <w:top w:val="nil"/>
                  <w:left w:val="nil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3" w:author="Nokia" w:date="2025-11-04T20:29:00Z"/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4" w:author="Nokia" w:date="2025-11-04T20:31:00Z">
              <w:tcPr>
                <w:tcW w:w="380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5" w:author="Nokia" w:date="2025-11-04T20:29:00Z"/>
                <w:rFonts w:ascii="Arial" w:hAnsi="Arial"/>
                <w:sz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6" w:author="Nokia" w:date="2025-11-04T20:31:00Z">
              <w:tcPr>
                <w:tcW w:w="11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7" w:author="Nokia" w:date="2025-11-04T20:29:00Z"/>
                <w:rFonts w:ascii="Arial" w:hAnsi="Arial"/>
                <w:sz w:val="18"/>
                <w:lang w:eastAsia="zh-CN"/>
              </w:rPr>
            </w:pPr>
            <w:ins w:id="418" w:author="Nokia" w:date="2025-11-04T20:34:00Z">
              <w:r>
                <w:rPr>
                  <w:rFonts w:ascii="Arial" w:hAnsi="Arial" w:cs="Arial"/>
                  <w:sz w:val="18"/>
                  <w:szCs w:val="18"/>
                </w:rPr>
                <w:t>n257</w:t>
              </w:r>
            </w:ins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9" w:author="Nokia" w:date="2025-11-04T20:31:00Z">
              <w:tcPr>
                <w:tcW w:w="40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0" w:author="Nokia" w:date="2025-11-04T20:29:00Z"/>
                <w:rFonts w:ascii="Arial" w:hAnsi="Arial"/>
                <w:sz w:val="18"/>
                <w:lang w:eastAsia="zh-CN" w:bidi="ar"/>
              </w:rPr>
            </w:pPr>
            <w:ins w:id="421" w:author="Nokia" w:date="2025-11-04T20:34:00Z">
              <w:r>
                <w:rPr>
                  <w:rFonts w:ascii="Arial" w:hAnsi="Arial" w:cs="Arial"/>
                  <w:sz w:val="18"/>
                  <w:szCs w:val="18"/>
                </w:rPr>
                <w:t>CA_n257G</w:t>
              </w:r>
            </w:ins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2" w:author="Nokia" w:date="2025-11-04T20:31:00Z">
              <w:tcPr>
                <w:tcW w:w="241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3" w:author="Nokia" w:date="2025-11-04T20:29:00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425" w:author="Nokia" w:date="2025-11-04T20:31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424" w:author="Nokia" w:date="2025-11-04T20:29:00Z"/>
          <w:trPrChange w:id="425" w:author="Nokia" w:date="2025-11-04T20:31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426" w:author="Nokia" w:date="2025-11-04T20:31:00Z">
              <w:tcPr>
                <w:tcW w:w="2553" w:type="dxa"/>
                <w:tcBorders>
                  <w:top w:val="nil"/>
                  <w:left w:val="nil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7" w:author="Nokia" w:date="2025-11-04T20:29:00Z"/>
                <w:rFonts w:ascii="Arial" w:hAnsi="Arial"/>
                <w:sz w:val="18"/>
              </w:rPr>
            </w:pPr>
            <w:ins w:id="428" w:author="Nokia" w:date="2025-11-04T20:31:00Z">
              <w:r>
                <w:rPr>
                  <w:rFonts w:ascii="Arial" w:hAnsi="Arial"/>
                  <w:sz w:val="18"/>
                </w:rPr>
                <w:t>CA_n41B-n257H</w:t>
              </w:r>
            </w:ins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429" w:author="Nokia" w:date="2025-11-04T20:31:00Z">
              <w:tcPr>
                <w:tcW w:w="3804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0" w:author="Nokia" w:date="2025-11-04T20:32:00Z"/>
                <w:rFonts w:ascii="Arial" w:hAnsi="Arial"/>
                <w:sz w:val="18"/>
                <w:szCs w:val="18"/>
                <w:lang w:eastAsia="zh-CN"/>
              </w:rPr>
            </w:pPr>
            <w:ins w:id="431" w:author="Nokia" w:date="2025-11-04T20:3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CA_n41B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2" w:author="Nokia" w:date="2025-11-04T20:31:00Z"/>
                <w:rFonts w:ascii="Arial" w:hAnsi="Arial"/>
                <w:sz w:val="18"/>
                <w:szCs w:val="18"/>
                <w:lang w:eastAsia="zh-CN"/>
              </w:rPr>
            </w:pPr>
            <w:ins w:id="433" w:author="Nokia" w:date="2025-11-04T20:3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CA_n257H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4" w:author="Nokia" w:date="2025-11-04T20:29:00Z"/>
                <w:rFonts w:ascii="Arial" w:hAnsi="Arial"/>
                <w:sz w:val="18"/>
              </w:rPr>
            </w:pPr>
            <w:ins w:id="435" w:author="Nokia" w:date="2025-11-04T20:31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CA_n41A-n257A/G/H</w:t>
              </w:r>
            </w:ins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6" w:author="Nokia" w:date="2025-11-04T20:31:00Z">
              <w:tcPr>
                <w:tcW w:w="11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7" w:author="Nokia" w:date="2025-11-04T20:29:00Z"/>
                <w:rFonts w:ascii="Arial" w:hAnsi="Arial"/>
                <w:sz w:val="18"/>
                <w:lang w:eastAsia="zh-CN"/>
              </w:rPr>
            </w:pPr>
            <w:ins w:id="438" w:author="Nokia" w:date="2025-11-04T20:34:00Z">
              <w:r>
                <w:rPr>
                  <w:rFonts w:ascii="Arial" w:hAnsi="Arial" w:eastAsia="Arial" w:cs="Arial"/>
                  <w:sz w:val="18"/>
                </w:rPr>
                <w:t>n41</w:t>
              </w:r>
            </w:ins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9" w:author="Nokia" w:date="2025-11-04T20:31:00Z">
              <w:tcPr>
                <w:tcW w:w="40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0" w:author="Nokia" w:date="2025-11-04T20:29:00Z"/>
                <w:rFonts w:ascii="Arial" w:hAnsi="Arial"/>
                <w:sz w:val="18"/>
                <w:lang w:eastAsia="zh-CN" w:bidi="ar"/>
              </w:rPr>
            </w:pPr>
            <w:ins w:id="441" w:author="Nokia" w:date="2025-11-04T20:34:00Z">
              <w:r>
                <w:rPr>
                  <w:rFonts w:ascii="Arial" w:hAnsi="Arial" w:cs="Arial"/>
                  <w:sz w:val="18"/>
                  <w:szCs w:val="18"/>
                </w:rPr>
                <w:t>CA_n41B BCS4 and 5</w:t>
              </w:r>
            </w:ins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442" w:author="Nokia" w:date="2025-11-04T20:31:00Z">
              <w:tcPr>
                <w:tcW w:w="2417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3" w:author="Nokia" w:date="2025-11-04T20:29:00Z"/>
                <w:rFonts w:ascii="Arial" w:hAnsi="Arial" w:eastAsia="MS Mincho"/>
                <w:sz w:val="18"/>
                <w:szCs w:val="18"/>
                <w:lang w:eastAsia="zh-CN"/>
              </w:rPr>
            </w:pPr>
            <w:ins w:id="444" w:author="Nokia" w:date="2025-11-04T20:33:00Z">
              <w:r>
                <w:rPr>
                  <w:rFonts w:ascii="Arial" w:hAnsi="Arial" w:eastAsia="Arial" w:cs="Arial"/>
                  <w:sz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446" w:author="Nokia" w:date="2025-11-04T20:31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445" w:author="Nokia" w:date="2025-11-04T20:29:00Z"/>
          <w:trPrChange w:id="446" w:author="Nokia" w:date="2025-11-04T20:31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47" w:author="Nokia" w:date="2025-11-04T20:31:00Z">
              <w:tcPr>
                <w:tcW w:w="2553" w:type="dxa"/>
                <w:tcBorders>
                  <w:top w:val="nil"/>
                  <w:left w:val="nil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8" w:author="Nokia" w:date="2025-11-04T20:29:00Z"/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9" w:author="Nokia" w:date="2025-11-04T20:31:00Z">
              <w:tcPr>
                <w:tcW w:w="380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0" w:author="Nokia" w:date="2025-11-04T20:29:00Z"/>
                <w:rFonts w:ascii="Arial" w:hAnsi="Arial"/>
                <w:sz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51" w:author="Nokia" w:date="2025-11-04T20:31:00Z">
              <w:tcPr>
                <w:tcW w:w="11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2" w:author="Nokia" w:date="2025-11-04T20:29:00Z"/>
                <w:rFonts w:ascii="Arial" w:hAnsi="Arial"/>
                <w:sz w:val="18"/>
                <w:lang w:eastAsia="zh-CN"/>
              </w:rPr>
            </w:pPr>
            <w:ins w:id="453" w:author="Nokia" w:date="2025-11-04T20:34:00Z">
              <w:r>
                <w:rPr>
                  <w:rFonts w:ascii="Arial" w:hAnsi="Arial" w:cs="Arial"/>
                  <w:sz w:val="18"/>
                  <w:szCs w:val="18"/>
                </w:rPr>
                <w:t>n257</w:t>
              </w:r>
            </w:ins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54" w:author="Nokia" w:date="2025-11-04T20:31:00Z">
              <w:tcPr>
                <w:tcW w:w="40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5" w:author="Nokia" w:date="2025-11-04T20:29:00Z"/>
                <w:rFonts w:ascii="Arial" w:hAnsi="Arial"/>
                <w:sz w:val="18"/>
                <w:lang w:eastAsia="zh-CN" w:bidi="ar"/>
              </w:rPr>
            </w:pPr>
            <w:ins w:id="456" w:author="Nokia" w:date="2025-11-04T20:34:00Z">
              <w:r>
                <w:rPr>
                  <w:rFonts w:ascii="Arial" w:hAnsi="Arial" w:cs="Arial"/>
                  <w:sz w:val="18"/>
                  <w:szCs w:val="18"/>
                </w:rPr>
                <w:t>CA_n257H</w:t>
              </w:r>
            </w:ins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57" w:author="Nokia" w:date="2025-11-04T20:31:00Z">
              <w:tcPr>
                <w:tcW w:w="241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8" w:author="Nokia" w:date="2025-11-04T20:29:00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460" w:author="Nokia" w:date="2025-11-04T20:31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459" w:author="Nokia" w:date="2025-11-04T20:29:00Z"/>
          <w:trPrChange w:id="460" w:author="Nokia" w:date="2025-11-04T20:31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461" w:author="Nokia" w:date="2025-11-04T20:31:00Z">
              <w:tcPr>
                <w:tcW w:w="2553" w:type="dxa"/>
                <w:tcBorders>
                  <w:top w:val="nil"/>
                  <w:left w:val="nil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2" w:author="Nokia" w:date="2025-11-04T20:29:00Z"/>
                <w:rFonts w:ascii="Arial" w:hAnsi="Arial"/>
                <w:sz w:val="18"/>
              </w:rPr>
            </w:pPr>
            <w:ins w:id="463" w:author="Nokia" w:date="2025-11-04T20:31:00Z">
              <w:r>
                <w:rPr>
                  <w:rFonts w:ascii="Arial" w:hAnsi="Arial"/>
                  <w:sz w:val="18"/>
                </w:rPr>
                <w:t>CA_n41B-n257I</w:t>
              </w:r>
            </w:ins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464" w:author="Nokia" w:date="2025-11-04T20:31:00Z">
              <w:tcPr>
                <w:tcW w:w="3804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5" w:author="Nokia" w:date="2025-11-04T20:31:00Z"/>
                <w:rFonts w:ascii="Arial" w:hAnsi="Arial"/>
                <w:sz w:val="18"/>
                <w:szCs w:val="18"/>
                <w:lang w:eastAsia="zh-CN"/>
              </w:rPr>
            </w:pPr>
            <w:ins w:id="466" w:author="Nokia" w:date="2025-11-04T20:31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CA_n41B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7" w:author="Nokia" w:date="2025-11-04T20:31:00Z"/>
                <w:rFonts w:ascii="Arial" w:hAnsi="Arial"/>
                <w:sz w:val="18"/>
                <w:szCs w:val="18"/>
                <w:lang w:eastAsia="zh-CN"/>
              </w:rPr>
            </w:pPr>
            <w:ins w:id="468" w:author="Nokia" w:date="2025-11-04T20:31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CA_n257I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9" w:author="Nokia" w:date="2025-11-04T20:29:00Z"/>
                <w:rFonts w:ascii="Arial" w:hAnsi="Arial"/>
                <w:sz w:val="18"/>
              </w:rPr>
            </w:pPr>
            <w:ins w:id="470" w:author="Nokia" w:date="2025-11-04T20:31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CA_n41A-n257A/G/H/I</w:t>
              </w:r>
            </w:ins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1" w:author="Nokia" w:date="2025-11-04T20:31:00Z">
              <w:tcPr>
                <w:tcW w:w="11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2" w:author="Nokia" w:date="2025-11-04T20:29:00Z"/>
                <w:rFonts w:ascii="Arial" w:hAnsi="Arial"/>
                <w:sz w:val="18"/>
                <w:lang w:eastAsia="zh-CN"/>
              </w:rPr>
            </w:pPr>
            <w:ins w:id="473" w:author="Nokia" w:date="2025-11-04T20:34:00Z">
              <w:r>
                <w:rPr>
                  <w:rFonts w:ascii="Arial" w:hAnsi="Arial" w:eastAsia="Arial" w:cs="Arial"/>
                  <w:sz w:val="18"/>
                </w:rPr>
                <w:t>n41</w:t>
              </w:r>
            </w:ins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4" w:author="Nokia" w:date="2025-11-04T20:31:00Z">
              <w:tcPr>
                <w:tcW w:w="40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5" w:author="Nokia" w:date="2025-11-04T20:29:00Z"/>
                <w:rFonts w:ascii="Arial" w:hAnsi="Arial"/>
                <w:sz w:val="18"/>
                <w:lang w:eastAsia="zh-CN" w:bidi="ar"/>
              </w:rPr>
            </w:pPr>
            <w:ins w:id="476" w:author="Nokia" w:date="2025-11-04T20:34:00Z">
              <w:r>
                <w:rPr>
                  <w:rFonts w:ascii="Arial" w:hAnsi="Arial" w:cs="Arial"/>
                  <w:sz w:val="18"/>
                  <w:szCs w:val="18"/>
                </w:rPr>
                <w:t>CA_n41B BCS4 and 5</w:t>
              </w:r>
            </w:ins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477" w:author="Nokia" w:date="2025-11-04T20:31:00Z">
              <w:tcPr>
                <w:tcW w:w="2417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8" w:author="Nokia" w:date="2025-11-04T20:29:00Z"/>
                <w:rFonts w:ascii="Arial" w:hAnsi="Arial" w:eastAsia="MS Mincho"/>
                <w:sz w:val="18"/>
                <w:szCs w:val="18"/>
                <w:lang w:eastAsia="zh-CN"/>
              </w:rPr>
            </w:pPr>
            <w:ins w:id="479" w:author="Nokia" w:date="2025-11-04T20:33:00Z">
              <w:r>
                <w:rPr>
                  <w:rFonts w:ascii="Arial" w:hAnsi="Arial" w:eastAsia="Arial" w:cs="Arial"/>
                  <w:sz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481" w:author="Nokia" w:date="2025-11-04T20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480" w:author="Nokia" w:date="2025-11-04T20:29:00Z"/>
          <w:trPrChange w:id="481" w:author="Nokia" w:date="2025-11-04T20:30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2" w:author="Nokia" w:date="2025-11-04T20:30:00Z">
              <w:tcPr>
                <w:tcW w:w="2553" w:type="dxa"/>
                <w:tcBorders>
                  <w:top w:val="nil"/>
                  <w:left w:val="nil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3" w:author="Nokia" w:date="2025-11-04T20:29:00Z"/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4" w:author="Nokia" w:date="2025-11-04T20:30:00Z">
              <w:tcPr>
                <w:tcW w:w="380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5" w:author="Nokia" w:date="2025-11-04T20:29:00Z"/>
                <w:rFonts w:ascii="Arial" w:hAnsi="Arial"/>
                <w:sz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6" w:author="Nokia" w:date="2025-11-04T20:30:00Z">
              <w:tcPr>
                <w:tcW w:w="11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7" w:author="Nokia" w:date="2025-11-04T20:29:00Z"/>
                <w:rFonts w:ascii="Arial" w:hAnsi="Arial"/>
                <w:sz w:val="18"/>
                <w:lang w:eastAsia="zh-CN"/>
              </w:rPr>
            </w:pPr>
            <w:ins w:id="488" w:author="Nokia" w:date="2025-11-04T20:34:00Z">
              <w:r>
                <w:rPr>
                  <w:rFonts w:ascii="Arial" w:hAnsi="Arial" w:cs="Arial"/>
                  <w:sz w:val="18"/>
                  <w:szCs w:val="18"/>
                </w:rPr>
                <w:t>n257</w:t>
              </w:r>
            </w:ins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9" w:author="Nokia" w:date="2025-11-04T20:30:00Z">
              <w:tcPr>
                <w:tcW w:w="40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0" w:author="Nokia" w:date="2025-11-04T20:29:00Z"/>
                <w:rFonts w:ascii="Arial" w:hAnsi="Arial"/>
                <w:sz w:val="18"/>
                <w:lang w:eastAsia="zh-CN" w:bidi="ar"/>
              </w:rPr>
            </w:pPr>
            <w:ins w:id="491" w:author="Nokia" w:date="2025-11-04T20:34:00Z">
              <w:r>
                <w:rPr>
                  <w:rFonts w:ascii="Arial" w:hAnsi="Arial" w:cs="Arial"/>
                  <w:sz w:val="18"/>
                  <w:szCs w:val="18"/>
                </w:rPr>
                <w:t>CA_n257I</w:t>
              </w:r>
            </w:ins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2" w:author="Nokia" w:date="2025-11-04T20:30:00Z">
              <w:tcPr>
                <w:tcW w:w="241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3" w:author="Nokia" w:date="2025-11-04T20:29:00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494" w:author="Nokia" w:date="2025-11-04T20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494" w:author="Nokia" w:date="2025-11-04T20:30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495" w:author="Nokia" w:date="2025-11-04T20:30:00Z">
              <w:tcPr>
                <w:tcW w:w="255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CA_n41(2A)-n257A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496" w:author="Nokia" w:date="2025-11-04T20:30:00Z">
              <w:tcPr>
                <w:tcW w:w="3804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CA_n41A-n257A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7" w:author="Nokia" w:date="2025-11-04T20:30:00Z">
              <w:tcPr>
                <w:tcW w:w="11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8" w:author="Nokia" w:date="2025-11-04T20:30:00Z">
              <w:tcPr>
                <w:tcW w:w="40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CA_n41(2A) BCS1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499" w:author="Nokia" w:date="2025-11-04T20:30:00Z">
              <w:tcPr>
                <w:tcW w:w="2417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50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50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1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2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n257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50, 100, 200, 400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5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50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50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507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CA_n41(2A)-n257G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508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CA_n41A-n257A/G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1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CA_n41(2A) BCS1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511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51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51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3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4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1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n257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1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CA_n257G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17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51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51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519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CA_n41(2A)-n257H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520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CA_n41A-n257A/G/H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CA_n41(2A) BCS1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523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52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52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6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n257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CA_n257H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9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53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53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531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CA_n41(2A)-n257I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532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CA_n41A-n257A/G/H/I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CA_n41(2A) BCS1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535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53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53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7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8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n257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CA_n257I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1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54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54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543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A-n258A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544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A-n258A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547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54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54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549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550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5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3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55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55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55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556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5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n41 channel bandwidths in Table 5.3.5-1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559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56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56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1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2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6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n258 channel bandwidths in Table 5.3.5-1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5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56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56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567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CA_</w:t>
            </w:r>
            <w:r>
              <w:rPr>
                <w:rFonts w:hint="eastAsia" w:ascii="Arial" w:hAnsi="Arial"/>
                <w:sz w:val="18"/>
                <w:lang w:eastAsia="zh-CN"/>
              </w:rPr>
              <w:t>n41</w:t>
            </w:r>
            <w:r>
              <w:rPr>
                <w:rFonts w:ascii="Arial" w:hAnsi="Arial"/>
                <w:sz w:val="18"/>
              </w:rPr>
              <w:t>A-n258</w:t>
            </w:r>
            <w:r>
              <w:rPr>
                <w:rFonts w:hint="eastAsia" w:ascii="Arial" w:hAnsi="Arial"/>
                <w:sz w:val="18"/>
                <w:lang w:eastAsia="zh-CN"/>
              </w:rPr>
              <w:t>B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568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</w:t>
            </w:r>
            <w:r>
              <w:rPr>
                <w:rFonts w:hint="eastAsia" w:ascii="Arial" w:hAnsi="Arial"/>
                <w:sz w:val="18"/>
                <w:lang w:eastAsia="zh-CN"/>
              </w:rPr>
              <w:t>n41</w:t>
            </w:r>
            <w:r>
              <w:rPr>
                <w:rFonts w:ascii="Arial" w:hAnsi="Arial"/>
                <w:sz w:val="18"/>
              </w:rPr>
              <w:t>A-n258A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7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571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57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57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3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4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7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CA_n258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eastAsia="zh-CN" w:bidi="ar"/>
              </w:rPr>
              <w:t>B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7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57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57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579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CA_</w:t>
            </w:r>
            <w:r>
              <w:rPr>
                <w:rFonts w:hint="eastAsia" w:ascii="Arial" w:hAnsi="Arial"/>
                <w:sz w:val="18"/>
                <w:lang w:eastAsia="zh-CN"/>
              </w:rPr>
              <w:t>n41</w:t>
            </w:r>
            <w:r>
              <w:rPr>
                <w:rFonts w:ascii="Arial" w:hAnsi="Arial"/>
                <w:sz w:val="18"/>
              </w:rPr>
              <w:t>A-n258</w:t>
            </w: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580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</w:t>
            </w:r>
            <w:r>
              <w:rPr>
                <w:rFonts w:hint="eastAsia" w:ascii="Arial" w:hAnsi="Arial"/>
                <w:sz w:val="18"/>
                <w:lang w:eastAsia="zh-CN"/>
              </w:rPr>
              <w:t>n41</w:t>
            </w:r>
            <w:r>
              <w:rPr>
                <w:rFonts w:ascii="Arial" w:hAnsi="Arial"/>
                <w:sz w:val="18"/>
              </w:rPr>
              <w:t>A-n258A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583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58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58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6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CA_n258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eastAsia="zh-CN" w:bidi="ar"/>
              </w:rPr>
              <w:t>C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9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59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59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591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CA_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n41</w:t>
            </w:r>
            <w:r>
              <w:rPr>
                <w:rFonts w:ascii="Arial" w:hAnsi="Arial"/>
                <w:sz w:val="18"/>
                <w:szCs w:val="18"/>
              </w:rPr>
              <w:t>A-n258D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592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CA_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n41</w:t>
            </w:r>
            <w:r>
              <w:rPr>
                <w:rFonts w:ascii="Arial" w:hAnsi="Arial"/>
                <w:sz w:val="18"/>
                <w:szCs w:val="18"/>
              </w:rPr>
              <w:t>A-n258A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9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595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59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59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7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8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CA_n258D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1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60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60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603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CA_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n41</w:t>
            </w:r>
            <w:r>
              <w:rPr>
                <w:rFonts w:ascii="Arial" w:hAnsi="Arial"/>
                <w:sz w:val="18"/>
                <w:szCs w:val="18"/>
              </w:rPr>
              <w:t>A-n258E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604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CA_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n41</w:t>
            </w:r>
            <w:r>
              <w:rPr>
                <w:rFonts w:ascii="Arial" w:hAnsi="Arial"/>
                <w:sz w:val="18"/>
                <w:szCs w:val="18"/>
              </w:rPr>
              <w:t>A-n258A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607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60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60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9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0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1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CA_n258E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3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61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61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615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CA_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n41</w:t>
            </w:r>
            <w:r>
              <w:rPr>
                <w:rFonts w:ascii="Arial" w:hAnsi="Arial"/>
                <w:sz w:val="18"/>
                <w:szCs w:val="18"/>
              </w:rPr>
              <w:t>A-n258F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616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CA_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n41</w:t>
            </w:r>
            <w:r>
              <w:rPr>
                <w:rFonts w:ascii="Arial" w:hAnsi="Arial"/>
                <w:sz w:val="18"/>
                <w:szCs w:val="18"/>
              </w:rPr>
              <w:t>A-n258A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1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619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62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62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1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2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2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CA_n258F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5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62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62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627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CA_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n41</w:t>
            </w:r>
            <w:r>
              <w:rPr>
                <w:rFonts w:ascii="Arial" w:hAnsi="Arial"/>
                <w:sz w:val="18"/>
                <w:szCs w:val="18"/>
              </w:rPr>
              <w:t>A-n258G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628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n41</w:t>
            </w:r>
            <w:r>
              <w:rPr>
                <w:rFonts w:ascii="Arial" w:hAnsi="Arial"/>
                <w:sz w:val="18"/>
                <w:szCs w:val="18"/>
              </w:rPr>
              <w:t>A-n258A/G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3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10, 15, 20, 30, 40, 50, 60, 70, 80, 90, 100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631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63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63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633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634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3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CA_n258G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7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63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63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639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640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4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643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64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64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64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646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4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CA_n258G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9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65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65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651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652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5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See n41 channel bandwidths in Table 5.3.5-1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655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65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65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7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8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6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CA_n258G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61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66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66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663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CA_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n41</w:t>
            </w:r>
            <w:r>
              <w:rPr>
                <w:rFonts w:ascii="Arial" w:hAnsi="Arial"/>
                <w:sz w:val="18"/>
                <w:szCs w:val="18"/>
              </w:rPr>
              <w:t>A-n258H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664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n41</w:t>
            </w:r>
            <w:r>
              <w:rPr>
                <w:rFonts w:ascii="Arial" w:hAnsi="Arial"/>
                <w:sz w:val="18"/>
                <w:szCs w:val="18"/>
              </w:rPr>
              <w:t>A-n258A/G/H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6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10, 15, 20, 30, 40, 50, 60, 70, 80, 90, 100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667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66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66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669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670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7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CA_n258H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3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67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67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67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676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7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679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68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68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681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682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8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8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CA_n258H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85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68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68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687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688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8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9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See n41 channel bandwidths in Table 5.3.5-1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691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69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69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93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94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9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9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CA_n258H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97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69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69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699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CA_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n41</w:t>
            </w:r>
            <w:r>
              <w:rPr>
                <w:rFonts w:ascii="Arial" w:hAnsi="Arial"/>
                <w:sz w:val="18"/>
                <w:szCs w:val="18"/>
              </w:rPr>
              <w:t>A-n258I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700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CA_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n41</w:t>
            </w:r>
            <w:r>
              <w:rPr>
                <w:rFonts w:ascii="Arial" w:hAnsi="Arial"/>
                <w:sz w:val="18"/>
                <w:szCs w:val="18"/>
              </w:rPr>
              <w:t>A-n258A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0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703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70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70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70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6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0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CA_n258I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9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71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71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711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712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CA_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n41</w:t>
            </w:r>
            <w:r>
              <w:rPr>
                <w:rFonts w:ascii="Arial" w:hAnsi="Arial"/>
                <w:sz w:val="18"/>
                <w:szCs w:val="18"/>
              </w:rPr>
              <w:t>A-n258A/G/H/I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1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1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See n41 channel bandwidths in Table 5.3.5-1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715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71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71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17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18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1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2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CA_n258I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21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72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72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723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CA_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n41</w:t>
            </w:r>
            <w:r>
              <w:rPr>
                <w:rFonts w:ascii="Arial" w:hAnsi="Arial"/>
                <w:sz w:val="18"/>
                <w:szCs w:val="18"/>
              </w:rPr>
              <w:t>A-n258J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724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CA_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n41</w:t>
            </w:r>
            <w:r>
              <w:rPr>
                <w:rFonts w:ascii="Arial" w:hAnsi="Arial"/>
                <w:sz w:val="18"/>
                <w:szCs w:val="18"/>
              </w:rPr>
              <w:t>A-n258A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2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2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727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72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72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729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30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3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3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CA_n258J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33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73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73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73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736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CA_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n41</w:t>
            </w:r>
            <w:r>
              <w:rPr>
                <w:rFonts w:ascii="Arial" w:hAnsi="Arial"/>
                <w:sz w:val="18"/>
                <w:szCs w:val="18"/>
              </w:rPr>
              <w:t>A-n258A/G/H/I/J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3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3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See n41 channel bandwidths in Table 5.3.5-1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739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74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74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41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42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4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4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CA_n258J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45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74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74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747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CA_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n41</w:t>
            </w:r>
            <w:r>
              <w:rPr>
                <w:rFonts w:ascii="Arial" w:hAnsi="Arial"/>
                <w:sz w:val="18"/>
                <w:szCs w:val="18"/>
              </w:rPr>
              <w:t>A-n258K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748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CA_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n41</w:t>
            </w:r>
            <w:r>
              <w:rPr>
                <w:rFonts w:ascii="Arial" w:hAnsi="Arial"/>
                <w:sz w:val="18"/>
                <w:szCs w:val="18"/>
              </w:rPr>
              <w:t>A-n258A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4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5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751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75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75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53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54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5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5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CA_n258K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57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75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75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759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CA_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n41</w:t>
            </w:r>
            <w:r>
              <w:rPr>
                <w:rFonts w:ascii="Arial" w:hAnsi="Arial"/>
                <w:sz w:val="18"/>
                <w:szCs w:val="18"/>
              </w:rPr>
              <w:t>A-n258L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760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CA_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n41</w:t>
            </w:r>
            <w:r>
              <w:rPr>
                <w:rFonts w:ascii="Arial" w:hAnsi="Arial"/>
                <w:sz w:val="18"/>
                <w:szCs w:val="18"/>
              </w:rPr>
              <w:t>A-n258A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6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6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763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76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76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6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66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6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6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CA_n258L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69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77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77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771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CA_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n41</w:t>
            </w:r>
            <w:r>
              <w:rPr>
                <w:rFonts w:ascii="Arial" w:hAnsi="Arial"/>
                <w:sz w:val="18"/>
                <w:szCs w:val="18"/>
              </w:rPr>
              <w:t>A-n258M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772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CA_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n41</w:t>
            </w:r>
            <w:r>
              <w:rPr>
                <w:rFonts w:ascii="Arial" w:hAnsi="Arial"/>
                <w:sz w:val="18"/>
                <w:szCs w:val="18"/>
              </w:rPr>
              <w:t>A-n258A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7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7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775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77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77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77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78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7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8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CA_n258M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81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78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78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783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CA_n41A-n258O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784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CA_n41A-n258A/O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8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8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5, 10, 15, 20, 25, 30, 35, 40, 45, 50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787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78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78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789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790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9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9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CA_n258O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93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79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79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79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796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9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9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See n41 channel bandwidths in Table 5.3.5-1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799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80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80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01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02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0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0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CA_n258O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05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80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80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807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CA_n41A-n258P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808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CA_n41A-n258A/O/P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0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1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5, 10, 15, 20, 25, 30, 35, 40, 45, 50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811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81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81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813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814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1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1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CA_n258P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17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81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81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819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820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2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2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See n41 channel bandwidths in Table 5.3.5-1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823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82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82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2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26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2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2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CA_n258P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29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83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83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831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CA_n41A-n258Q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832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CA_n41A-n258A/O/P/Q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3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3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5, 10, 15, 20, 25, 30, 35, 40, 45, 50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835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83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83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837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838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3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4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CA_n258Q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41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84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84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843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844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4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4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See n41 channel bandwidths in Table 5.3.5-1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847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84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84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49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50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5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5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CA_n258Q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53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85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85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855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A-n258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(2</w:t>
            </w:r>
            <w:r>
              <w:rPr>
                <w:rFonts w:ascii="Arial" w:hAnsi="Arial"/>
                <w:sz w:val="18"/>
                <w:szCs w:val="18"/>
              </w:rPr>
              <w:t>A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856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A-n258A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5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5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859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86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86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861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862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6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6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CA_n258(2A)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65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86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86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867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868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6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7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n41 channel bandwidths in Table 5.3.5-1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871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87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87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73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74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7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7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CA_n258(2A)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77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87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87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879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41A</w:t>
            </w:r>
            <w:r>
              <w:rPr>
                <w:rFonts w:ascii="Arial" w:hAnsi="Arial"/>
                <w:sz w:val="18"/>
                <w:szCs w:val="18"/>
              </w:rPr>
              <w:t>-n258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(3</w:t>
            </w:r>
            <w:r>
              <w:rPr>
                <w:rFonts w:ascii="Arial" w:hAnsi="Arial"/>
                <w:sz w:val="18"/>
                <w:szCs w:val="18"/>
              </w:rPr>
              <w:t>A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880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A-n258A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8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8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883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88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88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8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86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8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8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CA_n258(3A)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89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89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89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891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41A</w:t>
            </w:r>
            <w:r>
              <w:rPr>
                <w:rFonts w:ascii="Arial" w:hAnsi="Arial"/>
                <w:sz w:val="18"/>
                <w:szCs w:val="18"/>
              </w:rPr>
              <w:t>-n258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(4</w:t>
            </w:r>
            <w:r>
              <w:rPr>
                <w:rFonts w:ascii="Arial" w:hAnsi="Arial"/>
                <w:sz w:val="18"/>
                <w:szCs w:val="18"/>
              </w:rPr>
              <w:t>A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892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A-n258A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9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9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895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89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89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97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98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9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0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CA_n258(4A)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01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90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90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903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41A</w:t>
            </w:r>
            <w:r>
              <w:rPr>
                <w:rFonts w:ascii="Arial" w:hAnsi="Arial"/>
                <w:sz w:val="18"/>
                <w:szCs w:val="18"/>
              </w:rPr>
              <w:t>-n258(5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A)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904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A-n258A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0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0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907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90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90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09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10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1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1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CA_n258(5A)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13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91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91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915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CA_n41A-n258(2G)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916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CA_n41A-n258A/G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1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1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10, 15, 20, 30, 40, 50, 60, 70, 80, 90, 100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919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92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92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921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922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2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2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CA_n258(2G)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25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92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92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927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928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2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3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n41 channel bandwidths in Table 5.3.5-1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931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93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93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33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34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3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3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CA_n258(2G)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37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93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93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939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CA_n41A-n258(A-G)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940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CA_n41A-n258A/G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4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4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10, 15, 20, 30, 40, 50, 60, 70, 80, 90, 100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943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94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94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94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946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4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4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CA_n258(A-G)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49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95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95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951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952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5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5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See n41 channel bandwidths in Table 5.3.5-1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955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95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95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57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58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5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6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CA_n258(A-G)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61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96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96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963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CA_n41A-n258(A-H)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964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CA_n41A-n258A/G/H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6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6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10, 15, 20, 30, 40, 50, 60, 70, 80, 90, 100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967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96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96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969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970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7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7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CA_n258(A-H)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73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97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97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97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976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7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7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See n41 channel bandwidths in Table 5.3.5-1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979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98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98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81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82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8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8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CA_n258(A-H)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85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98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98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987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CA_n41A-n258(A-I)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988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CA_n41A-n258A/G/H/I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8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9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See n41 channel bandwidths in Table 5.3.5-1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991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99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99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93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94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9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9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CA_n258(A-I)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97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99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99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999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CA_n41A-n258(A-J)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000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CA_n41A-n258A/G/H/I/J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0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0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See n41 channel bandwidths in Table 5.3.5-1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003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00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00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0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06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0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0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CA_n258(A-J)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09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01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01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011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CA_n41A-n258(G-H)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012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CA_n41A-n258A/G/H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1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1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10, 15, 20, 30, 40, 50, 60, 70, 80, 90, 100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015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01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01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017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018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1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2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CA_n258(G-H)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21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02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02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023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024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2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2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n41 channel bandwidths in Table 5.3.5-1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027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02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02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29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30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3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3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CA_n258(G-H)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33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03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03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035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CA_n41A-n258(G-I)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036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CA_n41A-n258A/G/H/I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3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3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See n41 channel bandwidths in Table 5.3.5-1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039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04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04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41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42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4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4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CA_n258(G-I)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45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04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04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047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CA_n41A-n258(G-J)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048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CA_n41A-n258A/G/H/I/J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4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5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See n41 channel bandwidths in Table 5.3.5-1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051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05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05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53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54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5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5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CA_n258(G-J)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57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05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05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059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C-n258A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060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A-n258A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6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6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CA_n41C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063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06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06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06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066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6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6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69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07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07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071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072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7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7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CA_n41C_BCS4 and 5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075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07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07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77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78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7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8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n258 channel bandwidths in Table 5.3.5-1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81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08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08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083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C-n258B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084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A-n258A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8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8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CA_n41C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087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08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08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089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090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9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9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CA_n258B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93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09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09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095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C-n258C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096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A-n258A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9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9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CA_n41C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099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10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10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101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102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0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0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CA_n258C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05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10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10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107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C-n258D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108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A-n258A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0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1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CA_n41C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111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11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11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113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114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1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1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CA_n258D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17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11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11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119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C-n258E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120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A-n258A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2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2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CA_n41C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123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12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12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12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126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2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2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CA_n258E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29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13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13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131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C-n258F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132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A-n258A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3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3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CA_n41C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135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13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13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137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138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3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4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CA_n258F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41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14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14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143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C-n258(2A)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144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A-n258A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4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4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CA_n41C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147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14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14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149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150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5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5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CA_n258(2A)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53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15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15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15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156" w:author="Nokia" w:date="2025-11-04T20:28:00Z">
              <w:tcPr>
                <w:tcW w:w="2565" w:type="dxa"/>
                <w:vMerge w:val="restart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5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5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CA_n41C_BCS4 and 5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159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16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16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61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62" w:author="Nokia" w:date="2025-11-04T20:28:00Z">
              <w:tcPr>
                <w:tcW w:w="2565" w:type="dxa"/>
                <w:vMerge w:val="continue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6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6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CA_n258(2A)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65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16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16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167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C-n258(3A)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168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A-n258A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6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7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CA_n41C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171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17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17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73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74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7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7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CA_n258(3A)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77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17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17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179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C-n258(4A)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180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A-n258A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8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8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CA_n41C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183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18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18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8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86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8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8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CA_n258(4A)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89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19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19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191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C-n258(5A)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192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A-n258A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9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9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CA_n41C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195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19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19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97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98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9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0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CA_n258(5A)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01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20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20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203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CA_n41C-n258G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204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CA_n41A-n258A/G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0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0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CA_n41C</w:t>
            </w:r>
            <w:r>
              <w:rPr>
                <w:rFonts w:hint="eastAsia" w:ascii="Arial" w:hAnsi="Arial"/>
                <w:sz w:val="18"/>
                <w:lang w:eastAsia="zh-CN" w:bidi="ar"/>
              </w:rPr>
              <w:t>_</w:t>
            </w:r>
            <w:r>
              <w:rPr>
                <w:rFonts w:ascii="Arial" w:hAnsi="Arial"/>
                <w:sz w:val="18"/>
                <w:lang w:eastAsia="zh-CN" w:bidi="ar"/>
              </w:rPr>
              <w:t>BCS1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207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20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20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209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210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1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1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CA_n258G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13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21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21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21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216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1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1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CA_n41C_BCS4 and 5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219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22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22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21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22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2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2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CA_n258G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25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22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22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227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CA_n41C-n258(2G)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228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CA_n41A-n258A/G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2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3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CA_n41C</w:t>
            </w:r>
            <w:r>
              <w:rPr>
                <w:rFonts w:hint="eastAsia" w:ascii="Arial" w:hAnsi="Arial"/>
                <w:sz w:val="18"/>
                <w:lang w:eastAsia="zh-CN" w:bidi="ar"/>
              </w:rPr>
              <w:t>_</w:t>
            </w:r>
            <w:r>
              <w:rPr>
                <w:rFonts w:ascii="Arial" w:hAnsi="Arial"/>
                <w:sz w:val="18"/>
                <w:lang w:eastAsia="zh-CN" w:bidi="ar"/>
              </w:rPr>
              <w:t>BCS1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231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23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23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233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234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3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3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CA_n258(2G)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37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23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23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239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240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4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4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CA_n41C_BCS4 and 5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243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24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24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4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46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4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4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CA_n258(2G)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49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25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25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251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CA_n41C-n258H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252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CA_n41A-n258A/G/H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5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5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CA_n41C</w:t>
            </w:r>
            <w:r>
              <w:rPr>
                <w:rFonts w:hint="eastAsia" w:ascii="Arial" w:hAnsi="Arial"/>
                <w:sz w:val="18"/>
                <w:lang w:eastAsia="zh-CN" w:bidi="ar"/>
              </w:rPr>
              <w:t>_</w:t>
            </w:r>
            <w:r>
              <w:rPr>
                <w:rFonts w:ascii="Arial" w:hAnsi="Arial"/>
                <w:sz w:val="18"/>
                <w:lang w:eastAsia="zh-CN" w:bidi="ar"/>
              </w:rPr>
              <w:t>BCS1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255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25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25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257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258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5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6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CA_n258H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61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26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26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263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264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6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6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CA_n41C_BCS4 and 5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267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26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26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69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70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7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7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CA_n258H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73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27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27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275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CA_n41C-n258I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276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CA_n41A-n258A/G/H/I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7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7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CA_n41C_BCS4 and 5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279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28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28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81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82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8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8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CA_n258I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85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28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28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287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CA_n41C-n258J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288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CA_n41A-n258A/G/H/I/J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8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9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CA_n41C_BCS4 and 5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291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29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29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93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94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9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9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CA_n258J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97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29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29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299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C-n258K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300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A-n258A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0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0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CA_n41C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303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30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30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30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306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0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0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CA_n258K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09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31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31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311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C-n258L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312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A-n258A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1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1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CA_n41C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315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31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31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317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318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1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2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CA_n258L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21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32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32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323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C-n258M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324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A-n258A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2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2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CA_n41C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327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32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32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329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330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3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3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CA_n258M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33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33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33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335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CA_n41C-n258(A-G)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336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CA_n41A-n258A/G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3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3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CA_n41C</w:t>
            </w:r>
            <w:r>
              <w:rPr>
                <w:rFonts w:hint="eastAsia" w:ascii="Arial" w:hAnsi="Arial"/>
                <w:sz w:val="18"/>
                <w:lang w:eastAsia="zh-CN" w:bidi="ar"/>
              </w:rPr>
              <w:t>_</w:t>
            </w:r>
            <w:r>
              <w:rPr>
                <w:rFonts w:ascii="Arial" w:hAnsi="Arial"/>
                <w:sz w:val="18"/>
                <w:lang w:eastAsia="zh-CN" w:bidi="ar"/>
              </w:rPr>
              <w:t>BCS1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339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34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34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341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342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4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4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CA_n258(A-G)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45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34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34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347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348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4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5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CA_n41C_BCS4 and 5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351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35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35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53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54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5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5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CA_n258(A-G)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57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35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35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359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CA_n41C-n258(A-H)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360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CA_n41A-n258A/G/H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6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6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CA_n41C</w:t>
            </w:r>
            <w:r>
              <w:rPr>
                <w:rFonts w:hint="eastAsia" w:ascii="Arial" w:hAnsi="Arial"/>
                <w:sz w:val="18"/>
                <w:lang w:eastAsia="zh-CN" w:bidi="ar"/>
              </w:rPr>
              <w:t>_</w:t>
            </w:r>
            <w:r>
              <w:rPr>
                <w:rFonts w:ascii="Arial" w:hAnsi="Arial"/>
                <w:sz w:val="18"/>
                <w:lang w:eastAsia="zh-CN" w:bidi="ar"/>
              </w:rPr>
              <w:t>BCS1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363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36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36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36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366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6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6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CA_n258(A-H)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69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37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37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371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372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7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7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CA_n41C_BCS4 and 5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375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37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37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77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78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7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8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CA_n258(A-H)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81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38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38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383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CA_n41C-n258(A-I)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384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CA_n41A-n258A/G/H/I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8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8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CA_n41C_BCS4 and 5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387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38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38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89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90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9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9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CA_n258(A-I)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93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39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39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395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CA_n41C-n258(A-J)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396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CA_n41A-n258A/G/H/I/J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9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9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CA_n41C_BCS4 and 5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399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40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40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01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02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0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0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CA_n258(A-J)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05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40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40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407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CA_n41C-n258(G-H)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408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CA_n41A-n258A/G/H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0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1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CA_n41C</w:t>
            </w:r>
            <w:r>
              <w:rPr>
                <w:rFonts w:hint="eastAsia" w:ascii="Arial" w:hAnsi="Arial"/>
                <w:sz w:val="18"/>
                <w:lang w:eastAsia="zh-CN" w:bidi="ar"/>
              </w:rPr>
              <w:t>_</w:t>
            </w:r>
            <w:r>
              <w:rPr>
                <w:rFonts w:ascii="Arial" w:hAnsi="Arial"/>
                <w:sz w:val="18"/>
                <w:lang w:eastAsia="zh-CN" w:bidi="ar"/>
              </w:rPr>
              <w:t>BCS1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411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41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41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413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414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1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1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CA_n258(G-H)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17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41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41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419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420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2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2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CA_n41C_BCS4 and 5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423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42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42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2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26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2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2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CA_n258(G-H)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29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43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43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431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CA_n41C-n258(G-I)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432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CA_n41A-n258A/G/H/I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3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3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CA_n41C_BCS4 and 5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435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43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43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37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38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3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4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CA_n258(G-I)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41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44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44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443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CA_n41C-n258(G-J)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444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CA_n41A-n258A/G/H/I/J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4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4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CA_n41C_BCS4 and 5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447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44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44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49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50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5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5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CA_n258(G-J)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53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45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45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455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(2A)-n258A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456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A-n258A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5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5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CA_n41</w:t>
            </w:r>
            <w:r>
              <w:rPr>
                <w:rFonts w:hint="eastAsia" w:ascii="Arial" w:hAnsi="Arial"/>
                <w:sz w:val="18"/>
                <w:lang w:eastAsia="zh-CN" w:bidi="ar"/>
              </w:rPr>
              <w:t>(2A)_</w:t>
            </w:r>
            <w:r>
              <w:rPr>
                <w:rFonts w:ascii="Arial" w:hAnsi="Arial"/>
                <w:sz w:val="18"/>
                <w:lang w:eastAsia="zh-CN" w:bidi="ar"/>
              </w:rPr>
              <w:t>BCS1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459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46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46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461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462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6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6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65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46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46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467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468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6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7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CA_n41</w:t>
            </w:r>
            <w:r>
              <w:rPr>
                <w:rFonts w:hint="eastAsia" w:ascii="Arial" w:hAnsi="Arial"/>
                <w:sz w:val="18"/>
                <w:lang w:eastAsia="zh-CN"/>
              </w:rPr>
              <w:t>(2A)</w:t>
            </w:r>
            <w:r>
              <w:rPr>
                <w:rFonts w:ascii="Arial" w:hAnsi="Arial"/>
                <w:sz w:val="18"/>
              </w:rPr>
              <w:t>_BCS4 and 5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471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47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47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73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74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7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7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77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47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47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479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(2A)-n258(2A)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480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A-n258A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8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8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CA_n41</w:t>
            </w:r>
            <w:r>
              <w:rPr>
                <w:rFonts w:hint="eastAsia" w:ascii="Arial" w:hAnsi="Arial"/>
                <w:sz w:val="18"/>
                <w:lang w:eastAsia="zh-CN" w:bidi="ar"/>
              </w:rPr>
              <w:t>(2A)_</w:t>
            </w:r>
            <w:r>
              <w:rPr>
                <w:rFonts w:ascii="Arial" w:hAnsi="Arial"/>
                <w:sz w:val="18"/>
                <w:lang w:eastAsia="zh-CN" w:bidi="ar"/>
              </w:rPr>
              <w:t>BCS1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483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48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48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48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486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8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8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CA_n258(2A)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89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49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49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491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492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9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9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CA_n41</w:t>
            </w:r>
            <w:r>
              <w:rPr>
                <w:rFonts w:hint="eastAsia" w:ascii="Arial" w:hAnsi="Arial"/>
                <w:sz w:val="18"/>
                <w:lang w:eastAsia="zh-CN"/>
              </w:rPr>
              <w:t>(2A)</w:t>
            </w:r>
            <w:r>
              <w:rPr>
                <w:rFonts w:ascii="Arial" w:hAnsi="Arial"/>
                <w:sz w:val="18"/>
              </w:rPr>
              <w:t>_BCS4 and 5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495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49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49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97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98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9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0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CA_n258(2A)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01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50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50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503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(2A)-n258(3A)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504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A-n258A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0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0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CA_n41</w:t>
            </w:r>
            <w:r>
              <w:rPr>
                <w:rFonts w:hint="eastAsia" w:ascii="Arial" w:hAnsi="Arial"/>
                <w:sz w:val="18"/>
                <w:lang w:eastAsia="zh-CN" w:bidi="ar"/>
              </w:rPr>
              <w:t>(2A)_</w:t>
            </w:r>
            <w:r>
              <w:rPr>
                <w:rFonts w:ascii="Arial" w:hAnsi="Arial"/>
                <w:sz w:val="18"/>
                <w:lang w:eastAsia="zh-CN" w:bidi="ar"/>
              </w:rPr>
              <w:t>BCS1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507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50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50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09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10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1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1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CA_n258(3A)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13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51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51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51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(2A)-n258(4A)</w:t>
            </w: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516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A-n258A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1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1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CA_n41</w:t>
            </w:r>
            <w:r>
              <w:rPr>
                <w:rFonts w:hint="eastAsia" w:ascii="Arial" w:hAnsi="Arial"/>
                <w:sz w:val="18"/>
                <w:lang w:eastAsia="zh-CN" w:bidi="ar"/>
              </w:rPr>
              <w:t>(2A)_</w:t>
            </w:r>
            <w:r>
              <w:rPr>
                <w:rFonts w:ascii="Arial" w:hAnsi="Arial"/>
                <w:sz w:val="18"/>
                <w:lang w:eastAsia="zh-CN" w:bidi="ar"/>
              </w:rPr>
              <w:t>BCS1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519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52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52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21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22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2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2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CA_n258(4A)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25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52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52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527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(2A)-n258(5A)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528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A-n258A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2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3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CA_n41</w:t>
            </w:r>
            <w:r>
              <w:rPr>
                <w:rFonts w:hint="eastAsia" w:ascii="Arial" w:hAnsi="Arial"/>
                <w:sz w:val="18"/>
                <w:lang w:eastAsia="zh-CN" w:bidi="ar"/>
              </w:rPr>
              <w:t>(2A)_</w:t>
            </w:r>
            <w:r>
              <w:rPr>
                <w:rFonts w:ascii="Arial" w:hAnsi="Arial"/>
                <w:sz w:val="18"/>
                <w:lang w:eastAsia="zh-CN" w:bidi="ar"/>
              </w:rPr>
              <w:t>BCS1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531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53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53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33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34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3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3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CA_n258(5A)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37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53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53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539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(2A)-n258G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540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A-n258A/G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4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4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CA_n41</w:t>
            </w:r>
            <w:r>
              <w:rPr>
                <w:rFonts w:hint="eastAsia" w:ascii="Arial" w:hAnsi="Arial"/>
                <w:sz w:val="18"/>
                <w:lang w:eastAsia="zh-CN" w:bidi="ar"/>
              </w:rPr>
              <w:t>(2A)_</w:t>
            </w:r>
            <w:r>
              <w:rPr>
                <w:rFonts w:ascii="Arial" w:hAnsi="Arial"/>
                <w:sz w:val="18"/>
                <w:lang w:eastAsia="zh-CN" w:bidi="ar"/>
              </w:rPr>
              <w:t>BCS1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543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54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54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54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546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4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4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CA_n258G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49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55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55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551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552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5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5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CA_n41(2A)_BCS4 and 5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555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55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55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57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58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5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6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CA_n258G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61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56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56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563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(2A)-n258(2G)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564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A-n258A/G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6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6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CA_n41</w:t>
            </w:r>
            <w:r>
              <w:rPr>
                <w:rFonts w:hint="eastAsia" w:ascii="Arial" w:hAnsi="Arial"/>
                <w:sz w:val="18"/>
                <w:lang w:eastAsia="zh-CN" w:bidi="ar"/>
              </w:rPr>
              <w:t>(2A)_</w:t>
            </w:r>
            <w:r>
              <w:rPr>
                <w:rFonts w:ascii="Arial" w:hAnsi="Arial"/>
                <w:sz w:val="18"/>
                <w:lang w:eastAsia="zh-CN" w:bidi="ar"/>
              </w:rPr>
              <w:t>BCS1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567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56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56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569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570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7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7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CA_n258(2G)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73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57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57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57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576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7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7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CA_n41(2A)_BCS4 and 5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579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58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58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81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82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8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8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CA_n258(2G)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85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58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58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587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(2A)-n258H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588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A-n258A/G/H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8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9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CA_n41</w:t>
            </w:r>
            <w:r>
              <w:rPr>
                <w:rFonts w:hint="eastAsia" w:ascii="Arial" w:hAnsi="Arial"/>
                <w:sz w:val="18"/>
                <w:lang w:eastAsia="zh-CN" w:bidi="ar"/>
              </w:rPr>
              <w:t>(2A)_</w:t>
            </w:r>
            <w:r>
              <w:rPr>
                <w:rFonts w:ascii="Arial" w:hAnsi="Arial"/>
                <w:sz w:val="18"/>
                <w:lang w:eastAsia="zh-CN" w:bidi="ar"/>
              </w:rPr>
              <w:t>BCS1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591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59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59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593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594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9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9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CA_n258H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97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59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59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599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600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0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0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CA_n41(2A)_BCS4 and 5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603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60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60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0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06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0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0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CA_n258H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09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61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61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611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(2A)-n258I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612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CA_n41A-n258A/G/H/I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1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1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CA_n41(2A)_BCS4 and 5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615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61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61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17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18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1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2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CA_n258I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21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62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62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623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(2A)-n258J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624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CA_n41A-n258A/G/H/I/J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2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2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CA_n41(2A)_BCS4 and 5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627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62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62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29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30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3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3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CA_n258J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33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63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63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635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CA_n41(2A)-n258(A-G)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636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A-n258A/G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3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3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CA_n41</w:t>
            </w:r>
            <w:r>
              <w:rPr>
                <w:rFonts w:hint="eastAsia" w:ascii="Arial" w:hAnsi="Arial"/>
                <w:sz w:val="18"/>
                <w:lang w:eastAsia="zh-CN" w:bidi="ar"/>
              </w:rPr>
              <w:t>(2A)_</w:t>
            </w:r>
            <w:r>
              <w:rPr>
                <w:rFonts w:ascii="Arial" w:hAnsi="Arial"/>
                <w:sz w:val="18"/>
                <w:lang w:eastAsia="zh-CN" w:bidi="ar"/>
              </w:rPr>
              <w:t>BCS1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639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64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64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641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642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4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4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CA_n258(A-G)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45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64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64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647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648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4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5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CA_n41(2A)_BCS4 and 5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651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65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65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53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54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5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5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CA_n258(A-G)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57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65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65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659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CA_n41(2A)-n258(A-H)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660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A-n258A/G/H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6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6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CA_n41</w:t>
            </w:r>
            <w:r>
              <w:rPr>
                <w:rFonts w:hint="eastAsia" w:ascii="Arial" w:hAnsi="Arial"/>
                <w:sz w:val="18"/>
                <w:lang w:eastAsia="zh-CN" w:bidi="ar"/>
              </w:rPr>
              <w:t>(2A)_</w:t>
            </w:r>
            <w:r>
              <w:rPr>
                <w:rFonts w:ascii="Arial" w:hAnsi="Arial"/>
                <w:sz w:val="18"/>
                <w:lang w:eastAsia="zh-CN" w:bidi="ar"/>
              </w:rPr>
              <w:t>BCS1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663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66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66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66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666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6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6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CA_n258(A-H)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69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67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67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671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672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7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7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CA_n41(2A)_BCS4 and 5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675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67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67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77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78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7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8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CA_n258(A-H)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81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68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68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683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CA_n41(2A)-n258(A-I)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684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CA_n41A-n258A/G/H/I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8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8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CA_n41</w:t>
            </w:r>
            <w:r>
              <w:rPr>
                <w:rFonts w:ascii="Arial" w:hAnsi="Arial"/>
                <w:sz w:val="18"/>
                <w:szCs w:val="18"/>
              </w:rPr>
              <w:t>(2A)</w:t>
            </w:r>
            <w:r>
              <w:rPr>
                <w:rFonts w:ascii="Arial" w:hAnsi="Arial"/>
                <w:sz w:val="18"/>
              </w:rPr>
              <w:t>_BCS4 and 5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687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68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68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89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90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9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9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CA_n258(A-I)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93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69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69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695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CA_n41(2A)-n258(A-J)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696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CA_n41A-n258A/G/H/I/J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9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9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CA_n41</w:t>
            </w:r>
            <w:r>
              <w:rPr>
                <w:rFonts w:ascii="Arial" w:hAnsi="Arial"/>
                <w:sz w:val="18"/>
                <w:szCs w:val="18"/>
              </w:rPr>
              <w:t>(2A)</w:t>
            </w:r>
            <w:r>
              <w:rPr>
                <w:rFonts w:ascii="Arial" w:hAnsi="Arial"/>
                <w:sz w:val="18"/>
              </w:rPr>
              <w:t>_BCS4 and 5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699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70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70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01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02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0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0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CA_n258(A-J)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05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70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70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707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CA_n41(2A)-n258(G-H)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708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A-n258A/G/H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0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1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CA_n41</w:t>
            </w:r>
            <w:r>
              <w:rPr>
                <w:rFonts w:hint="eastAsia" w:ascii="Arial" w:hAnsi="Arial"/>
                <w:sz w:val="18"/>
                <w:lang w:eastAsia="zh-CN" w:bidi="ar"/>
              </w:rPr>
              <w:t>(2A)_</w:t>
            </w:r>
            <w:r>
              <w:rPr>
                <w:rFonts w:ascii="Arial" w:hAnsi="Arial"/>
                <w:sz w:val="18"/>
                <w:lang w:eastAsia="zh-CN" w:bidi="ar"/>
              </w:rPr>
              <w:t>BCS1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711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71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71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713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714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1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1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CA_n258(G-H)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17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71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71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719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720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2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2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CA_n41(2A)_BCS4 and 5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723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72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72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2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26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2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2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CA_n258(G-H)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29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73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73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731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CA_n41(2A)-n258(G-I)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732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CA_n41A-n258A/G/H/I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3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3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CA_n41</w:t>
            </w:r>
            <w:r>
              <w:rPr>
                <w:rFonts w:ascii="Arial" w:hAnsi="Arial"/>
                <w:sz w:val="18"/>
                <w:szCs w:val="18"/>
              </w:rPr>
              <w:t>(2A)</w:t>
            </w:r>
            <w:r>
              <w:rPr>
                <w:rFonts w:ascii="Arial" w:hAnsi="Arial"/>
                <w:sz w:val="18"/>
              </w:rPr>
              <w:t>_BCS4 and 5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735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73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73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37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38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3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4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CA_n258(G-I)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41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74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74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743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CA_n41(2A)-n258(G-J)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744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CA_n41A-n258A/G/H/I/J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4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4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CA_n41</w:t>
            </w:r>
            <w:r>
              <w:rPr>
                <w:rFonts w:ascii="Arial" w:hAnsi="Arial"/>
                <w:sz w:val="18"/>
                <w:szCs w:val="18"/>
              </w:rPr>
              <w:t>(2A)</w:t>
            </w:r>
            <w:r>
              <w:rPr>
                <w:rFonts w:ascii="Arial" w:hAnsi="Arial"/>
                <w:sz w:val="18"/>
              </w:rPr>
              <w:t>_BCS4 and 5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747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74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74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49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50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5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n258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5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CA_n258(G-J)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53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75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75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755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260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756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CA_n41A-n260A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5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5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759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76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76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761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762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6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6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65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76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76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767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768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6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7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See n41 channel bandwidths in Table 5.3.5-1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771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77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77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73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74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7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7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See n260 channel bandwidths in Table 5.3.5-1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77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77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77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779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CA_n41A-n260G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780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CA_n41A-n260A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/G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8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8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783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78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78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78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786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8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8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CA_n260G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89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79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79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791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792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9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9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See n41 channel bandwidths in Table 5.3.5-1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795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79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79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97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98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9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0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CA_n260G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01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80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80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803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CA_n41A-n260H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804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CA_n41A-n260A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0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0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807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80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80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809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10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1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1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CA_n260H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13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81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81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81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816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CA_n41A-n260A/G/H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1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1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See n41 channel bandwidths in Table 5.3.5-1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819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82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82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21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22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2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2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</w:t>
            </w:r>
            <w:r>
              <w:rPr>
                <w:rFonts w:hint="eastAsia" w:ascii="Arial" w:hAnsi="Arial"/>
                <w:sz w:val="18"/>
                <w:lang w:eastAsia="zh-CN" w:bidi="ar"/>
              </w:rPr>
              <w:t>H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25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82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82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827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CA_n41A-n260I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828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CA_n41A-n260A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2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3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831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83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83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833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34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3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3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CA_n260I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37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83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83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839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840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CA_n41A-n260A/G/H/I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4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4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See n41 channel bandwidths in Table 5.3.5-1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843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84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84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4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46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4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4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</w:t>
            </w:r>
            <w:r>
              <w:rPr>
                <w:rFonts w:hint="eastAsia" w:ascii="Arial" w:hAnsi="Arial"/>
                <w:sz w:val="18"/>
                <w:lang w:eastAsia="zh-CN" w:bidi="ar"/>
              </w:rPr>
              <w:t>I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49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85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85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851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CA_n41A-n260J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852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CA_n41A-n260A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5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5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855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85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85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857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58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5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6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CA_n260J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61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86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86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863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864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CA_n41A-n260A/G/H/I/J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6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6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n41 channel bandwidths in Table 5.3.5-1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867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86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86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69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70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7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7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</w:t>
            </w:r>
            <w:r>
              <w:rPr>
                <w:rFonts w:hint="eastAsia" w:ascii="Arial" w:hAnsi="Arial"/>
                <w:sz w:val="18"/>
                <w:lang w:eastAsia="zh-CN" w:bidi="ar"/>
              </w:rPr>
              <w:t>J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73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87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87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875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CA_n41A-n260K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876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CA_n41A-n260A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7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7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879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88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88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881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82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8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8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CA_n260K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85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88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88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887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888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CA_n41A-n260A/G/H/I/J/K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8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9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See n41 channel bandwidths in Table 5.3.5-1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891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89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89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93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94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9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9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</w:t>
            </w:r>
            <w:r>
              <w:rPr>
                <w:rFonts w:hint="eastAsia" w:ascii="Arial" w:hAnsi="Arial"/>
                <w:sz w:val="18"/>
                <w:lang w:eastAsia="zh-CN" w:bidi="ar"/>
              </w:rPr>
              <w:t>K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97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89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89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899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CA_n41A-n260L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900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CA_n41A-n260A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0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0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903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90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90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90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06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0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0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CA_n260L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09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91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91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911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912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CA_n41A-n260A/G/H/I/J/K/L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1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1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See n41 channel bandwidths in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Table 5.3.5-1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915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91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91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17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18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1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2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</w:t>
            </w:r>
            <w:r>
              <w:rPr>
                <w:rFonts w:hint="eastAsia" w:ascii="Arial" w:hAnsi="Arial"/>
                <w:sz w:val="18"/>
                <w:lang w:eastAsia="zh-CN" w:bidi="ar"/>
              </w:rPr>
              <w:t>L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21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92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92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923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CA_n41A-n260M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924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CA_n41A-n260A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2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2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927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92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92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929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30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3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3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CA_n260M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33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93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93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93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936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CA_n41A-n260A/G/H/I/J/K/L/M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3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3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See n41 channel bandwidths in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Table 5.3.5-1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939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94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94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41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42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4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4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</w:t>
            </w:r>
            <w:r>
              <w:rPr>
                <w:rFonts w:hint="eastAsia" w:ascii="Arial" w:hAnsi="Arial"/>
                <w:sz w:val="18"/>
                <w:lang w:eastAsia="zh-CN" w:bidi="ar"/>
              </w:rPr>
              <w:t>M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45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94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94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947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eastAsia="Arial"/>
                <w:sz w:val="18"/>
              </w:rPr>
              <w:t>CA_n41A-</w:t>
            </w:r>
            <w:r>
              <w:rPr>
                <w:rFonts w:hint="eastAsia" w:ascii="Arial" w:hAnsi="Arial"/>
                <w:sz w:val="18"/>
                <w:lang w:eastAsia="zh-CN"/>
              </w:rPr>
              <w:t>n260</w:t>
            </w:r>
            <w:r>
              <w:rPr>
                <w:rFonts w:ascii="Arial" w:hAnsi="Arial" w:eastAsia="Arial"/>
                <w:sz w:val="18"/>
              </w:rPr>
              <w:t>O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948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eastAsia="Arial"/>
                <w:sz w:val="18"/>
              </w:rPr>
              <w:t>CA_n41A-</w:t>
            </w:r>
            <w:r>
              <w:rPr>
                <w:rFonts w:hint="eastAsia" w:ascii="Arial" w:hAnsi="Arial"/>
                <w:sz w:val="18"/>
                <w:lang w:eastAsia="zh-CN"/>
              </w:rPr>
              <w:t>n260</w:t>
            </w:r>
            <w:r>
              <w:rPr>
                <w:rFonts w:ascii="Arial" w:hAnsi="Arial" w:eastAsia="Arial"/>
                <w:sz w:val="18"/>
              </w:rPr>
              <w:t>A/O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4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Arial"/>
                <w:sz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5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Arial"/>
                <w:sz w:val="18"/>
              </w:rPr>
              <w:t>5, 10, 15, 20, 25, 30, 35, 40, 45, 50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951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95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95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953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954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5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5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Arial"/>
                <w:sz w:val="18"/>
              </w:rPr>
              <w:t>CA_</w:t>
            </w:r>
            <w:r>
              <w:rPr>
                <w:rFonts w:hint="eastAsia" w:ascii="Arial" w:hAnsi="Arial"/>
                <w:sz w:val="18"/>
                <w:lang w:eastAsia="zh-CN"/>
              </w:rPr>
              <w:t>n260</w:t>
            </w:r>
            <w:r>
              <w:rPr>
                <w:rFonts w:ascii="Arial" w:hAnsi="Arial" w:eastAsia="Arial"/>
                <w:sz w:val="18"/>
              </w:rPr>
              <w:t>O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57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95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95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959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960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6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6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See n41 channel bandwidths in Table 5.3.5-1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963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96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96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6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66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6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szCs w:val="18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6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Arial"/>
                <w:sz w:val="18"/>
              </w:rPr>
              <w:t>CA_</w:t>
            </w:r>
            <w:r>
              <w:rPr>
                <w:rFonts w:hint="eastAsia" w:ascii="Arial" w:hAnsi="Arial"/>
                <w:sz w:val="18"/>
                <w:lang w:eastAsia="zh-CN"/>
              </w:rPr>
              <w:t>n260</w:t>
            </w:r>
            <w:r>
              <w:rPr>
                <w:rFonts w:ascii="Arial" w:hAnsi="Arial" w:eastAsia="Arial"/>
                <w:sz w:val="18"/>
              </w:rPr>
              <w:t>O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69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97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97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971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eastAsia="Arial"/>
                <w:sz w:val="18"/>
              </w:rPr>
              <w:t>CA_n41A-</w:t>
            </w:r>
            <w:r>
              <w:rPr>
                <w:rFonts w:hint="eastAsia" w:ascii="Arial" w:hAnsi="Arial"/>
                <w:sz w:val="18"/>
                <w:lang w:eastAsia="zh-CN"/>
              </w:rPr>
              <w:t>n260</w:t>
            </w:r>
            <w:r>
              <w:rPr>
                <w:rFonts w:ascii="Arial" w:hAnsi="Arial" w:eastAsia="Arial"/>
                <w:sz w:val="18"/>
              </w:rPr>
              <w:t>P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972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eastAsia="Arial"/>
                <w:sz w:val="18"/>
              </w:rPr>
              <w:t>CA_n41A-</w:t>
            </w:r>
            <w:r>
              <w:rPr>
                <w:rFonts w:hint="eastAsia" w:ascii="Arial" w:hAnsi="Arial"/>
                <w:sz w:val="18"/>
                <w:lang w:eastAsia="zh-CN"/>
              </w:rPr>
              <w:t>n260</w:t>
            </w:r>
            <w:r>
              <w:rPr>
                <w:rFonts w:ascii="Arial" w:hAnsi="Arial" w:eastAsia="Arial"/>
                <w:sz w:val="18"/>
              </w:rPr>
              <w:t>A/O/P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7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7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Arial"/>
                <w:sz w:val="18"/>
              </w:rPr>
              <w:t>5, 10, 15, 20, 25, 30, 35, 40, 45, 50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975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97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97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977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978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7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szCs w:val="18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8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</w:t>
            </w:r>
            <w:r>
              <w:rPr>
                <w:rFonts w:hint="eastAsia" w:ascii="Arial" w:hAnsi="Arial"/>
                <w:sz w:val="18"/>
                <w:szCs w:val="18"/>
              </w:rPr>
              <w:t>n260</w:t>
            </w:r>
            <w:r>
              <w:rPr>
                <w:rFonts w:ascii="Arial" w:hAnsi="Arial"/>
                <w:sz w:val="18"/>
                <w:szCs w:val="18"/>
              </w:rPr>
              <w:t>P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81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98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98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983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984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8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8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See n41 channel bandwidths in Table 5.3.5-1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987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98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98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89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90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9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szCs w:val="18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9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</w:t>
            </w:r>
            <w:r>
              <w:rPr>
                <w:rFonts w:hint="eastAsia" w:ascii="Arial" w:hAnsi="Arial"/>
                <w:sz w:val="18"/>
                <w:szCs w:val="18"/>
              </w:rPr>
              <w:t>n260</w:t>
            </w:r>
            <w:r>
              <w:rPr>
                <w:rFonts w:ascii="Arial" w:hAnsi="Arial"/>
                <w:sz w:val="18"/>
                <w:szCs w:val="18"/>
              </w:rPr>
              <w:t>P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93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99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99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995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eastAsia="Arial"/>
                <w:sz w:val="18"/>
              </w:rPr>
              <w:t>CA_n41A-</w:t>
            </w:r>
            <w:r>
              <w:rPr>
                <w:rFonts w:hint="eastAsia" w:ascii="Arial" w:hAnsi="Arial"/>
                <w:sz w:val="18"/>
                <w:lang w:eastAsia="zh-CN"/>
              </w:rPr>
              <w:t>n260</w:t>
            </w:r>
            <w:r>
              <w:rPr>
                <w:rFonts w:ascii="Arial" w:hAnsi="Arial" w:eastAsia="Arial"/>
                <w:sz w:val="18"/>
              </w:rPr>
              <w:t>Q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996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eastAsia="Arial"/>
                <w:sz w:val="18"/>
              </w:rPr>
              <w:t>CA_n41A-</w:t>
            </w:r>
            <w:r>
              <w:rPr>
                <w:rFonts w:hint="eastAsia" w:ascii="Arial" w:hAnsi="Arial"/>
                <w:sz w:val="18"/>
                <w:lang w:eastAsia="zh-CN"/>
              </w:rPr>
              <w:t>n260</w:t>
            </w:r>
            <w:r>
              <w:rPr>
                <w:rFonts w:ascii="Arial" w:hAnsi="Arial" w:eastAsia="Arial"/>
                <w:sz w:val="18"/>
              </w:rPr>
              <w:t>A/O/P/Q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9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9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5, 10, 15, 20, 25, 30, 35, 40, 45, 50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999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00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00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001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002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0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szCs w:val="18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0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</w:t>
            </w:r>
            <w:r>
              <w:rPr>
                <w:rFonts w:hint="eastAsia" w:ascii="Arial" w:hAnsi="Arial"/>
                <w:sz w:val="18"/>
                <w:szCs w:val="18"/>
              </w:rPr>
              <w:t>n260</w:t>
            </w:r>
            <w:r>
              <w:rPr>
                <w:rFonts w:ascii="Arial" w:hAnsi="Arial"/>
                <w:sz w:val="18"/>
                <w:szCs w:val="18"/>
              </w:rPr>
              <w:t>Q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05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00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00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007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008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0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1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See n41 channel bandwidths in Table 5.3.5-1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011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01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01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13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14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1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szCs w:val="18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1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</w:t>
            </w:r>
            <w:r>
              <w:rPr>
                <w:rFonts w:hint="eastAsia" w:ascii="Arial" w:hAnsi="Arial"/>
                <w:sz w:val="18"/>
                <w:szCs w:val="18"/>
              </w:rPr>
              <w:t>n260</w:t>
            </w:r>
            <w:r>
              <w:rPr>
                <w:rFonts w:ascii="Arial" w:hAnsi="Arial"/>
                <w:sz w:val="18"/>
                <w:szCs w:val="18"/>
              </w:rPr>
              <w:t>Q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17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01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01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019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260(2</w:t>
            </w:r>
            <w:r>
              <w:rPr>
                <w:rFonts w:ascii="Arial" w:hAnsi="Arial"/>
                <w:sz w:val="18"/>
                <w:szCs w:val="18"/>
              </w:rPr>
              <w:t>A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020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CA_n41A-n260A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2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2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023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02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02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2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26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2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2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CA_n260(2A)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29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03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03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031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41A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260(3</w:t>
            </w:r>
            <w:r>
              <w:rPr>
                <w:rFonts w:ascii="Arial" w:hAnsi="Arial"/>
                <w:sz w:val="18"/>
                <w:szCs w:val="18"/>
              </w:rPr>
              <w:t>A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032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CA_n41A-n260A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3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3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035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03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03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37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38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3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4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CA_n260(3A)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41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04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04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043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41A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260(4</w:t>
            </w:r>
            <w:r>
              <w:rPr>
                <w:rFonts w:ascii="Arial" w:hAnsi="Arial"/>
                <w:sz w:val="18"/>
                <w:szCs w:val="18"/>
              </w:rPr>
              <w:t>A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044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CA_n41A-n260A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4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4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047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04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04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49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50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5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5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CA_n260(4A)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53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05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05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055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41A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260(5</w:t>
            </w:r>
            <w:r>
              <w:rPr>
                <w:rFonts w:ascii="Arial" w:hAnsi="Arial"/>
                <w:sz w:val="18"/>
                <w:szCs w:val="18"/>
              </w:rPr>
              <w:t>A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056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CA_n41A-n260A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5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5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059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06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06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61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62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6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6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CA_n260(5A)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65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06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06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067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41A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260(6</w:t>
            </w:r>
            <w:r>
              <w:rPr>
                <w:rFonts w:ascii="Arial" w:hAnsi="Arial"/>
                <w:sz w:val="18"/>
                <w:szCs w:val="18"/>
              </w:rPr>
              <w:t>A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068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CA_n41A-n260A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6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7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071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07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07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73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74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7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7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CA_n260(6A)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77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07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07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079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41A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260(7</w:t>
            </w:r>
            <w:r>
              <w:rPr>
                <w:rFonts w:ascii="Arial" w:hAnsi="Arial"/>
                <w:sz w:val="18"/>
                <w:szCs w:val="18"/>
              </w:rPr>
              <w:t>A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080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CA_n41A-n260A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8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8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083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08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08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8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86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8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8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CA_n260(7A)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89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09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09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091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41A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260(8</w:t>
            </w:r>
            <w:r>
              <w:rPr>
                <w:rFonts w:ascii="Arial" w:hAnsi="Arial"/>
                <w:sz w:val="18"/>
                <w:szCs w:val="18"/>
              </w:rPr>
              <w:t>A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092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CA_n41A-n260A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9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9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095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09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09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97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98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9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0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CA_n260(8A)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01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10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10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103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41(2A)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260A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104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CA_n41A-n260A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0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0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CA_n41(2A)_BCS1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107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10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10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109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110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1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1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13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11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11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11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116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1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1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CA_n41(2A)_BCS4 and 5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119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12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12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21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22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2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2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See n260 channel bandwidths in Table 5.3.5-1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25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12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12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127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41(2A)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260(2A)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128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CA_n41A-n260A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2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3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CA_n41(2A)_BCS1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131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13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13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33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34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3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3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CA_n260(2A)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37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13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13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139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41(2A)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260(3A)</w:t>
            </w: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140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CA_n41A-n260A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4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4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CA_n41(2A)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143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14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14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4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46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4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4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CA_n260(3A)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49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15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15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151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41(2A)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260(4A)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152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CA_n41A-n260A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5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5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CA_n41(2A)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155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15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15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57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58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5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6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CA_n260(4A)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61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16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16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163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41(2A)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260(5A)</w:t>
            </w: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164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CA_n41A-n260A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6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6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CA_n41(2A)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167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16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16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69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70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7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7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CA_n260(5A)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73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17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17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17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41(2A)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260(6A)</w:t>
            </w: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176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CA_n41A-n260A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7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7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CA_n41(2A)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179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18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18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81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82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8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8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CA_n260(6A)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85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18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18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187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41(2A)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260(7A)</w:t>
            </w: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188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CA_n41A-n260A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8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9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CA_n41(2A)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191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19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19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93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94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9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9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CA_n260(7A)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97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19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19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199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41(2A)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260(8A)</w:t>
            </w: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200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CA_n41A-n260A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0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0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CA_n41(2A)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203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20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20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0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06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0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0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CA_n260(8A)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09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21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21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211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CA_n41(2A)-n260G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212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CA_n41A-n260A/G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1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1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CA_n41(2A)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215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21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21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217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218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1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2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CA_n260G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21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22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22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223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224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2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2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CA_n41(2A)_BCS4 and 5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227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22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22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29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30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3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3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CA_n260G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33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23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23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235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CA_n41(2A)-n260H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236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CA_n41A-n260A/G/H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3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3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CA_n41(2A)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239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24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24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241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242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4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4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CA_n260H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45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24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24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247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248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4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5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CA_n41(2A)_BCS4 and 5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251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25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25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53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54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5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5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CA_n260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H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57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25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25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259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CA_n41(2A)-n260I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260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CA_n41A-n260A/G/H/I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6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6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CA_n41(2A)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263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26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26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26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266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6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6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CA_n260I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69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27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27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271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272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7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7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CA_n41(2A)_BCS4 and 5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275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27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27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77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78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7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8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CA_n260I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81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28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28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283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CA_n41(2A)-n260J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284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CA_n41A-n260A/G/H/I/J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8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8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CA_n41(2A)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287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28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28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289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290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9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9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CA_n260J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93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29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29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29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296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9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9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CA_n41(2A)_BCS4 and 5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299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30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30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01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02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0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0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CA_n260J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05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30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30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307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CA_n41(2A)-n260K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308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CA_n41A-n260A/G/H/I/J/K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0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1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CA_n41(2A)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311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31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31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313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314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1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1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CA_n260K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17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31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31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319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320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2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2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CA_n41(2A)_BCS4 and 5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323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32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32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2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26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2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2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CA_n260K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29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33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33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331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CA_n41(2A)-n260L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332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CA_n41A-n260A/G/H/I/J/K/L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3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3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CA_n41(2A)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335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33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33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337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338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3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4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CA_n260L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41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34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34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343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344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4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4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CA_n41(2A)_BCS4 and 5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347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34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34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49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50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5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5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CA_n260L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53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35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35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355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CA_n41(2A)-n260M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356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CA_n41A-n260A/G/H/I/J/K/L/M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5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5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CA_n41(2A)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359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36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36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361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362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6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6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CA_n260M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65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36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36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367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368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6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7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CA_n41(2A)_BCS4 and 5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371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37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37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73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74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7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7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CA_n260M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77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37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37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379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CA_n41C-n260A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380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CA_n41A-n260A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8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8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CA_n41C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383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38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38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38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386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8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8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89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39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39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391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392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9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9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CA_n41C_BCS 4 and 5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395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39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39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97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98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9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0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See n260 channel bandwidths in Table 5.3.5-1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01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40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40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403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260(2A)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404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CA_n41A-n260A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0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0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CA_n41C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407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40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40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09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10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1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1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CA_n260(2A)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13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41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41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41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260(3A)</w:t>
            </w: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416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CA_n41A-n260A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1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1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CA_n41C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419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42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42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21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22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2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2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CA_n260(3A)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25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42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42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427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260(4A)</w:t>
            </w: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428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CA_n41A-n260A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2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3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CA_n41C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431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43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43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33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34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3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3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CA_n260(4A)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37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43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43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439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260(5A)</w:t>
            </w: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440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CA_n41A-n260A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4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4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CA_n41C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443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44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44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4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46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4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4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CA_n260(5A)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49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45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45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451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260(6A)</w:t>
            </w: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452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CA_n41A-n260A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5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5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CA_n41C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455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45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45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57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58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5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6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CA_n260(6A)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61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46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46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463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260(7A)</w:t>
            </w: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464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CA_n41A-n260A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6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6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CA_n41C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467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46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46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69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70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7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7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CA_n260(7A)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73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47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47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47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260(8A)</w:t>
            </w: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476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CA_n41A-n260A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7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7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CA_n41C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479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48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48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81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82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8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8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CA_n260(8A)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85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48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48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487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260G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488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CA_n41A-n260A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8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9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CA_n41C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491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49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49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493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94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9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9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CA_n260G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97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49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49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499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500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CA_n41A-n260A/G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0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0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CA_n41C_BCS 4 and 5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503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50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50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0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06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0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0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CA_n260G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09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51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51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511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260H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512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CA_n41A-n260A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1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1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CA_n41C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515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51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51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517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18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1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2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CA_n260H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21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52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52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523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524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CA_n41A-n260A/G/H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2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2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CA_n41C_BCS 4 and 5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527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52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52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29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30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3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3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CA_n260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H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33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53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53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535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260I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536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CA_n41A-n260A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3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3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CA_n41C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539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54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54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541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42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4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4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CA_n260I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45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54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54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547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548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CA_n41A-n260A/G/H/I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4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5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CA_n41C_BCS 4 and 5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551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55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55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53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54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5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5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CA_n260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57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55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55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559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260J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560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CA_n41A-n260A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6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6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CA_n41C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563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56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56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56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66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6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6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CA_n260J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69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57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57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571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572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CA_n41A-n260A/G/H/I/J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7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7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CA_n41C_BCS 4 and 5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575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57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57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77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78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7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8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CA_n260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J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81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58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58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583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260K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584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CA_n41A-n260A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8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8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CA_n41C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587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58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58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589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90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9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9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CA_n260K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93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59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59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59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596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CA_n41A-n260A/G/H/I/J/K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9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9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CA_n41C_BCS 4 and 5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599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60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60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01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02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0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0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CA_n260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K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05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60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60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607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260L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608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CA_n41A-n260A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0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1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CA_n41C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611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61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61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613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14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1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1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CA_n260L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17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61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61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619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620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CA_n41A-n260A/G/H/I/J/K/L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2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2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CA_n41C_BCS 4 and 5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623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62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62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2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26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2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2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CA_n260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L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29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63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63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631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260M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632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CA_n41A-n260A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3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3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CA_n41C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635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63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63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637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38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3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4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CA_n260M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41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64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64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643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644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CA_n41A-n260A/G/H/I/J/K/L/M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4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4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CA_n41C_BCS 4 and 5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647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64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64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49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50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5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5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CA_n260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53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65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65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655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261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656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261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5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5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659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66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66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661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662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6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6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65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66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66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667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668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6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7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n41 channel bandwidths in Table 5.3.5-1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671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67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67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73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74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7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7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n261 channel bandwidths in Table 5.3.5-1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77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67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67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679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CA_n41A-n261G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680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CA_n41A-n261A/G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8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8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5, 10, 15, 20, 25, 30, 35, 40, 45, 50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683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68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68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68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686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8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8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CA_n261G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89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69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69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691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692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9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9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See n41 channel bandwidths in Table 5.3.5-1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695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69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69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97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98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9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0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CA_n261G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01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70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70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703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CA_n41A-n261H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704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CA_n41A-n261A/G/H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0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0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5, 10, 15, 20, 25, 30, 35, 40, 45, 50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707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70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70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709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710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1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1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CA_n261H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13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71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71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71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716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1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1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See n41 channel bandwidths in Table 5.3.5-1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719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72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72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21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22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2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2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CA_n261H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25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72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72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727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CA_n41A-n261I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728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CA_n41A-n261A/G/H/I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2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3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5, 10, 15, 20, 25, 30, 35, 40, 45, 50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731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73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73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733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734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3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3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CA_n261I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37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73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73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739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740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4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4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See n41 channel bandwidths in Table 5.3.5-1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743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74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74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4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46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4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4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CA_n261I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49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75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75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751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CA_n41A-n261J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752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CA_n41A-n261A/G/H/I/J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5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5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5, 10, 15, 20, 25, 30, 35, 40, 45, 50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755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75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75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757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758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5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6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CA_n261J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61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76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76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763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764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6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6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See n41 channel bandwidths in Table 5.3.5-1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767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76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76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69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70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7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7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CA_n261J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73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77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77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775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CA_n41A-n261K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776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CA_n41A-n261A/G/H/I/J/K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7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7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5, 10, 15, 20, 25, 30, 35, 40, 45, 50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779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78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78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781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782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8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8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CA_n261K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85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78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78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787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788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8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9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See n41 channel bandwidths in Table 5.3.5-1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791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79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79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93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94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9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9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CA_n261K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97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79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79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799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CA_n41A-n261L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800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CA_n41A-n261A/G/H/I/J/K/L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0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0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5, 10, 15, 20, 25, 30, 35, 40, 45, 50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803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80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80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80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806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0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0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CA_n261L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09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81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81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811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812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1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1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See n41 channel bandwidths in Table 5.3.5-1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815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81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81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17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18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1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2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CA_n261L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21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82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82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823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CA_n41A-n261M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824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CA_n41A-n261A/G/H/I/J/K/L/M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2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2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5, 10, 15, 20, 25, 30, 35, 40, 45, 50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827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82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82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829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830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3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3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CA_n261M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33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83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83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83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836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3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3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See n41 channel bandwidths in Table 5.3.5-1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839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84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84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41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42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4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4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CA_n261M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45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84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84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847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CA_n41A-n261O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848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CA_n41A-n261A/O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4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5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5, 10, 15, 20, 25, 30, 35, 40, 45, 50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851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85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85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853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854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5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5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CA_n261O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57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85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85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859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860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6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6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See n41 channel bandwidths in Table 5.3.5-1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863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86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86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6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66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6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6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CA_n261O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69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87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87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871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CA_n41A-n261P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872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CA_n41A-n261A/O/P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7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7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5, 10, 15, 20, 25, 30, 35, 40, 45, 50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875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87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87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877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878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7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8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CA_n261P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81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88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88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883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884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8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8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See n41 channel bandwidths in Table 5.3.5-1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887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88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88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89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90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9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9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CA_n261P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93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89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89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895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CA_n41A-n261Q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896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CA_n41A-n261A/O/P/Q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9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9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5, 10, 15, 20, 25, 30, 35, 40, 45, 50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899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90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90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901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902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0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0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CA_n261Q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05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90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90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907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908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0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1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See n41 channel bandwidths in Table 5.3.5-1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911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91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91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13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14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1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1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CA_n261Q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17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91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91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919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261(2</w:t>
            </w:r>
            <w:r>
              <w:rPr>
                <w:rFonts w:ascii="Arial" w:hAnsi="Arial"/>
                <w:sz w:val="18"/>
                <w:szCs w:val="18"/>
              </w:rPr>
              <w:t>A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920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261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2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2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923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92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92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92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926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2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2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CA_n261(2A)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29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93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93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931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932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3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3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n41 channel bandwidths in Table 5.3.5-1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935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93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93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37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38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3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4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CA_n261(2A)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41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94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94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943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261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944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261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4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4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CA_n41C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947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94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94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949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950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5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5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53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95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95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95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956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5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5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 xml:space="preserve"> CA_n41C</w:t>
            </w:r>
            <w:r>
              <w:rPr>
                <w:rFonts w:hint="eastAsia" w:ascii="Arial" w:hAnsi="Arial"/>
                <w:sz w:val="18"/>
                <w:lang w:eastAsia="zh-CN" w:bidi="ar"/>
              </w:rPr>
              <w:t>_</w:t>
            </w:r>
            <w:r>
              <w:rPr>
                <w:rFonts w:ascii="Arial" w:hAnsi="Arial"/>
                <w:sz w:val="18"/>
                <w:lang w:eastAsia="zh-CN" w:bidi="ar"/>
              </w:rPr>
              <w:t xml:space="preserve">BCS 4 and 5 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959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96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96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61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62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6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6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n261 channel bandwidths in Table 5.3.5-1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65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96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96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967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41(2A)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261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968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261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6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7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CA_n41(2A) BCS1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971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97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97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973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974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7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7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77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97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97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979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980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8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8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CA_n41(2A)</w:t>
            </w:r>
            <w:r>
              <w:rPr>
                <w:rFonts w:hint="eastAsia" w:ascii="Arial" w:hAnsi="Arial"/>
                <w:sz w:val="18"/>
                <w:lang w:eastAsia="zh-CN" w:bidi="ar"/>
              </w:rPr>
              <w:t>_</w:t>
            </w:r>
            <w:r>
              <w:rPr>
                <w:rFonts w:ascii="Arial" w:hAnsi="Arial"/>
                <w:sz w:val="18"/>
                <w:lang w:eastAsia="zh-CN" w:bidi="ar"/>
              </w:rPr>
              <w:t xml:space="preserve">BCS 4 and 5 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983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98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98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85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86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8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8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n261 channel bandwidths in Table 5.3.5-1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89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99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99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991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261(2</w:t>
            </w:r>
            <w:r>
              <w:rPr>
                <w:rFonts w:ascii="Arial" w:hAnsi="Arial"/>
                <w:sz w:val="18"/>
                <w:szCs w:val="18"/>
              </w:rPr>
              <w:t>A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992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261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9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9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CA_n41C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995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99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99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997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998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9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0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CA_n261(2A)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01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00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300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003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004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0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0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CA_n41C</w:t>
            </w:r>
            <w:r>
              <w:rPr>
                <w:rFonts w:hint="eastAsia" w:ascii="Arial" w:hAnsi="Arial"/>
                <w:sz w:val="18"/>
                <w:lang w:eastAsia="zh-CN" w:bidi="ar"/>
              </w:rPr>
              <w:t>_</w:t>
            </w:r>
            <w:r>
              <w:rPr>
                <w:rFonts w:ascii="Arial" w:hAnsi="Arial"/>
                <w:sz w:val="18"/>
                <w:lang w:eastAsia="zh-CN" w:bidi="ar"/>
              </w:rPr>
              <w:t>BCS 4 and 5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3007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008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3008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09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10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11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12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CA_n261(2A)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13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014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3014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3015" w:author="Nokia" w:date="2025-11-04T20:28:00Z">
              <w:tcPr>
                <w:tcW w:w="172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41(2A)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261(2</w:t>
            </w:r>
            <w:r>
              <w:rPr>
                <w:rFonts w:ascii="Arial" w:hAnsi="Arial"/>
                <w:sz w:val="18"/>
                <w:szCs w:val="18"/>
              </w:rPr>
              <w:t>A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3016" w:author="Nokia" w:date="2025-11-04T20:28:00Z">
              <w:tcPr>
                <w:tcW w:w="256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261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17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18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CA_n41(2A) BCS1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3019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020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3020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021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022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23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24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CA_n261(2A)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25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026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3026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027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028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29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30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CA_n41(2A)</w:t>
            </w:r>
            <w:r>
              <w:rPr>
                <w:rFonts w:hint="eastAsia" w:ascii="Arial" w:hAnsi="Arial"/>
                <w:sz w:val="18"/>
                <w:lang w:eastAsia="zh-CN" w:bidi="ar"/>
              </w:rPr>
              <w:t>_</w:t>
            </w:r>
            <w:r>
              <w:rPr>
                <w:rFonts w:ascii="Arial" w:hAnsi="Arial"/>
                <w:sz w:val="18"/>
                <w:lang w:eastAsia="zh-CN" w:bidi="ar"/>
              </w:rPr>
              <w:t xml:space="preserve">BCS 4 and 5 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3031" w:author="Nokia" w:date="2025-11-04T20:28:00Z">
              <w:tcPr>
                <w:tcW w:w="16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032" w:author="Nokia" w:date="2025-11-04T20:2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3032" w:author="Nokia" w:date="2025-11-04T20:28:00Z">
            <w:trPr>
              <w:jc w:val="center"/>
            </w:trPr>
          </w:trPrChange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33" w:author="Nokia" w:date="2025-11-04T20:28:00Z">
              <w:tcPr>
                <w:tcW w:w="172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34" w:author="Nokia" w:date="2025-11-04T20:28:00Z">
              <w:tcPr>
                <w:tcW w:w="256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35" w:author="Nokia" w:date="2025-11-04T20:28:00Z">
              <w:tcPr>
                <w:tcW w:w="7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36" w:author="Nokia" w:date="2025-11-04T20:28:00Z">
              <w:tcPr>
                <w:tcW w:w="27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CA_n261(2A)</w:t>
            </w:r>
          </w:p>
        </w:tc>
        <w:tc>
          <w:tcPr>
            <w:tcW w:w="2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37" w:author="Nokia" w:date="2025-11-04T20:28:00Z">
              <w:tcPr>
                <w:tcW w:w="163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</w:tbl>
    <w:p>
      <w:pPr>
        <w:rPr>
          <w:color w:val="0070C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2"/>
        <w:rPr>
          <w:rFonts w:hint="eastAsia" w:eastAsia="宋体"/>
          <w:i/>
          <w:iCs/>
          <w:color w:val="FF0000"/>
          <w:lang w:val="en-US" w:eastAsia="zh-CN"/>
        </w:rPr>
      </w:pPr>
      <w:r>
        <w:rPr>
          <w:rFonts w:hint="eastAsia" w:eastAsia="宋体"/>
          <w:i/>
          <w:iCs/>
          <w:color w:val="FF0000"/>
          <w:lang w:val="en-US" w:eastAsia="zh-CN"/>
        </w:rPr>
        <w:t>&lt;</w:t>
      </w:r>
      <w:r>
        <w:rPr>
          <w:rFonts w:hint="eastAsia" w:eastAsia="宋体"/>
          <w:i/>
          <w:iCs/>
          <w:color w:val="FF0000"/>
          <w:lang w:eastAsia="zh-CN"/>
        </w:rPr>
        <w:t>Unchanged</w:t>
      </w:r>
      <w:r>
        <w:rPr>
          <w:i/>
          <w:iCs/>
          <w:color w:val="FF0000"/>
        </w:rPr>
        <w:t xml:space="preserve"> </w:t>
      </w:r>
      <w:r>
        <w:rPr>
          <w:rFonts w:hint="eastAsia" w:eastAsia="宋体"/>
          <w:i/>
          <w:iCs/>
          <w:color w:val="FF0000"/>
          <w:lang w:eastAsia="zh-CN"/>
        </w:rPr>
        <w:t>Tables</w:t>
      </w:r>
      <w:r>
        <w:rPr>
          <w:i/>
          <w:iCs/>
          <w:color w:val="FF0000"/>
        </w:rPr>
        <w:t xml:space="preserve"> Omitted </w:t>
      </w:r>
      <w:r>
        <w:rPr>
          <w:rFonts w:hint="eastAsia" w:eastAsia="宋体"/>
          <w:i/>
          <w:iCs/>
          <w:color w:val="FF0000"/>
          <w:lang w:val="en-US" w:eastAsia="zh-CN"/>
        </w:rPr>
        <w:t>&gt;</w:t>
      </w:r>
    </w:p>
    <w:p>
      <w:pPr>
        <w:pStyle w:val="98"/>
        <w:keepNext w:val="0"/>
        <w:keepLines w:val="0"/>
      </w:pPr>
      <w:r>
        <w:t>Table 5.5</w:t>
      </w:r>
      <w:r>
        <w:rPr>
          <w:lang w:eastAsia="zh-CN"/>
        </w:rPr>
        <w:t>A.1.1</w:t>
      </w:r>
      <w:r>
        <w:t>-1</w:t>
      </w:r>
      <w:r>
        <w:rPr>
          <w:rFonts w:hint="eastAsia"/>
          <w:lang w:eastAsia="zh-CN"/>
        </w:rPr>
        <w:t>m</w:t>
      </w:r>
      <w:r>
        <w:t xml:space="preserve">: Inter-band </w:t>
      </w:r>
      <w:r>
        <w:rPr>
          <w:lang w:eastAsia="zh-CN"/>
        </w:rPr>
        <w:t>CA</w:t>
      </w:r>
      <w:r>
        <w:t xml:space="preserve"> configurations and bandwidth combinations sets between FR1 and FR2 (two bands)</w:t>
      </w:r>
    </w:p>
    <w:tbl>
      <w:tblPr>
        <w:tblStyle w:val="71"/>
        <w:tblW w:w="493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653"/>
        <w:gridCol w:w="2289"/>
        <w:gridCol w:w="9"/>
        <w:gridCol w:w="1418"/>
        <w:gridCol w:w="4997"/>
        <w:gridCol w:w="28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NR CA configuration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Uplink CA configuration</w:t>
            </w:r>
            <w:r>
              <w:rPr>
                <w:rFonts w:hint="eastAsia" w:ascii="Arial" w:hAnsi="Arial"/>
                <w:b/>
                <w:sz w:val="18"/>
                <w:lang w:eastAsia="zh-CN"/>
              </w:rPr>
              <w:t xml:space="preserve"> 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NR Band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hint="eastAsia" w:ascii="Arial" w:hAnsi="Arial"/>
                <w:b/>
                <w:sz w:val="18"/>
                <w:lang w:eastAsia="zh-CN"/>
              </w:rPr>
              <w:t>C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hannel bandwidth </w:t>
            </w:r>
            <w:r>
              <w:rPr>
                <w:rFonts w:hint="eastAsia" w:ascii="Arial" w:hAnsi="Arial"/>
                <w:b/>
                <w:sz w:val="18"/>
                <w:lang w:eastAsia="zh-CN"/>
              </w:rPr>
              <w:t>(</w:t>
            </w:r>
            <w:r>
              <w:rPr>
                <w:rFonts w:ascii="Arial" w:hAnsi="Arial"/>
                <w:b/>
                <w:sz w:val="18"/>
                <w:lang w:eastAsia="zh-CN"/>
              </w:rPr>
              <w:t>MHz) (note 3)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n257 channel bandwidths in Table 5.3.5-1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257D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A/D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</w:t>
            </w:r>
            <w:r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CA_n257D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257E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CA_n257E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257F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CA_n257F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kern w:val="2"/>
                <w:sz w:val="18"/>
                <w:szCs w:val="18"/>
              </w:rPr>
              <w:t>A-n257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G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CA_n257G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CA_n77A-n257A/G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n257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CA_n257G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CA_n77A-n257A/G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  <w:tc>
          <w:tcPr>
            <w:tcW w:w="22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n257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CA_n257G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kern w:val="2"/>
                <w:sz w:val="18"/>
                <w:szCs w:val="18"/>
              </w:rPr>
              <w:t>A-n257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H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CA_n257G/H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CA_n77A-n257A/G/H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n257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CA_n257H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kern w:val="2"/>
                <w:sz w:val="18"/>
                <w:szCs w:val="18"/>
              </w:rPr>
              <w:t>A-n257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CA_n257G/H/I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CA_n77A-n257A</w:t>
            </w:r>
            <w:r>
              <w:rPr>
                <w:rFonts w:ascii="Arial" w:hAnsi="Arial"/>
                <w:sz w:val="18"/>
                <w:szCs w:val="18"/>
              </w:rPr>
              <w:t>/G/H/I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n257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CA_n257I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CA_n77A-n257J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CA_n257G/H/I/J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CA_n77A-n257A</w:t>
            </w:r>
            <w:r>
              <w:rPr>
                <w:rFonts w:ascii="Arial" w:hAnsi="Arial"/>
                <w:sz w:val="18"/>
                <w:szCs w:val="18"/>
              </w:rPr>
              <w:t>/G/H/I/J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n257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CA_n257J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CA_n77A-n257K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CA_n257G/H/I/J/K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CA_n77A-n257A</w:t>
            </w:r>
            <w:r>
              <w:rPr>
                <w:rFonts w:ascii="Arial" w:hAnsi="Arial"/>
                <w:sz w:val="18"/>
                <w:szCs w:val="18"/>
              </w:rPr>
              <w:t>/G/H/I/J/K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n257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CA_n257K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CA_n77A-n257L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CA_n257G/H/I/J/K/L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CA_n77A-n257A</w:t>
            </w:r>
            <w:r>
              <w:rPr>
                <w:rFonts w:ascii="Arial" w:hAnsi="Arial"/>
                <w:sz w:val="18"/>
                <w:szCs w:val="18"/>
              </w:rPr>
              <w:t>/G/H/I/J/K/L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n257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CA_n257L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CA_n77A-n257M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CA_n257G/H/I/J/K/L/M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CA_n77A-n257A</w:t>
            </w:r>
            <w:r>
              <w:rPr>
                <w:rFonts w:ascii="Arial" w:hAnsi="Arial"/>
                <w:sz w:val="18"/>
                <w:szCs w:val="18"/>
              </w:rPr>
              <w:t>/G/H/I/J/K/L/M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CA_n257M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CA_n77A-n257O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CA_n77A-n257A/O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n257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CA_n257O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n257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CA_n257O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CA_n77A-n257P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CA_n77A-n257A/O/P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n257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CA_n257P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n257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CA_n257P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CA_n77A-n257Q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CA_n77A-n257A/O/P/Q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n257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CA_n257Q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n257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CA_n257Q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CA_n77A-n257(2A)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CA_n77A-n257A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A_n257(2A)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CA_n77A-n257(2G)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CA_n77A-n257A/G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/>
              </w:rPr>
              <w:t>10, 15, 20, 40, 50, 60, 80, 90, 100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A_n257(2G)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CA_n77A-n257(A-G)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CA_n77A-n257A/G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/>
              </w:rPr>
              <w:t>10, 15, 20, 40, 50, 60, 80, 90, 100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A_n257(A-G)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257D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CA_n257D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257E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CA_n257E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257F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CA_n257F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257G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CA_n257G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257H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CA_n257H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257I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CA_n257I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257J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CA_n257J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257K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CA_n257K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257L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CA_n257L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257M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CA_n257M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77(2A)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CA_n77(2A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77A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CA_n77(2A)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77(2A)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257D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77A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A/D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CA_n77(2A)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CA_n257D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CA_n77(2A)-n257G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CA_n77(2A)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CA_n77A-n257A/G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CA_n77(2A)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CA_n257G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CA_n77(2A)-n257H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CA_n77A-n257A/G/H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CA_n77(2A)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CA_n257H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CA_n77(2A)-n257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CA_n77A-n257A</w:t>
            </w:r>
            <w:r>
              <w:rPr>
                <w:rFonts w:ascii="Arial" w:hAnsi="Arial"/>
                <w:sz w:val="18"/>
                <w:szCs w:val="18"/>
              </w:rPr>
              <w:t>/G/H/I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CA_n77(2A)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CA_n257I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CA_n77(2A)-n257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J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CA_n77A-n257A</w:t>
            </w:r>
            <w:r>
              <w:rPr>
                <w:rFonts w:ascii="Arial" w:hAnsi="Arial"/>
                <w:sz w:val="18"/>
                <w:szCs w:val="18"/>
              </w:rPr>
              <w:t>/G/H/I/J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CA_n77(2A)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CA_n257J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CA_n77(2A)-n257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K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CA_n77A-n257A</w:t>
            </w:r>
            <w:r>
              <w:rPr>
                <w:rFonts w:ascii="Arial" w:hAnsi="Arial"/>
                <w:sz w:val="18"/>
                <w:szCs w:val="18"/>
              </w:rPr>
              <w:t>/G/H/I/J/K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 xml:space="preserve">CA_n77(2A) 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 xml:space="preserve">CA_n257K 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CA_n77(2A)-n257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L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CA_n77A-n257A</w:t>
            </w:r>
            <w:r>
              <w:rPr>
                <w:rFonts w:ascii="Arial" w:hAnsi="Arial"/>
                <w:sz w:val="18"/>
                <w:szCs w:val="18"/>
              </w:rPr>
              <w:t>/G/H/I/J/K/L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 xml:space="preserve">CA_n77(2A) 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 xml:space="preserve">CA_n257L 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CA_n77(2A)-n257M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CA_n77A-n257A</w:t>
            </w:r>
            <w:r>
              <w:rPr>
                <w:rFonts w:ascii="Arial" w:hAnsi="Arial"/>
                <w:sz w:val="18"/>
                <w:szCs w:val="18"/>
              </w:rPr>
              <w:t>/G/H/I/J/K/L/M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CA_n77(2A)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n257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CA_n257M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77(3A)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77A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CA_n77(3A)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77(3A)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257D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77A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A/D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CA_n77(3A)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CA_n257D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CA_n77(3A)-n257G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CA_n77A-n257A/G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CA_n77(3A)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CA_n257G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CA_n77(3A)-n257H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CA_n77A-n257A/G/H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CA_n77(3A)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CA_n257H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CA_n77(3A)-n257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CA_n77A-n257A/G/H/I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CA_n77(3A)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CA_n257I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n258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n258 channel bandwidths in Table 5.3.5-1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D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CA_n77A-n258A/D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hint="eastAsia" w:ascii="Arial" w:hAnsi="Arial"/>
                <w:sz w:val="18"/>
                <w:lang w:eastAsia="ja-JP" w:bidi="ar"/>
              </w:rPr>
              <w:t>C</w:t>
            </w:r>
            <w:r>
              <w:rPr>
                <w:rFonts w:ascii="Arial" w:hAnsi="Arial"/>
                <w:sz w:val="18"/>
                <w:lang w:eastAsia="ja-JP" w:bidi="ar"/>
              </w:rPr>
              <w:t>A_n258D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G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CA_n77A-n258A/G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hint="eastAsia" w:ascii="Arial" w:hAnsi="Arial"/>
                <w:sz w:val="18"/>
                <w:lang w:eastAsia="ja-JP" w:bidi="ar"/>
              </w:rPr>
              <w:t>C</w:t>
            </w:r>
            <w:r>
              <w:rPr>
                <w:rFonts w:ascii="Arial" w:hAnsi="Arial"/>
                <w:sz w:val="18"/>
                <w:lang w:eastAsia="ja-JP" w:bidi="ar"/>
              </w:rPr>
              <w:t>A_n258G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n258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 w:bidi="ar"/>
              </w:rPr>
            </w:pPr>
            <w:r>
              <w:rPr>
                <w:rFonts w:hint="eastAsia" w:ascii="Arial" w:hAnsi="Arial"/>
                <w:sz w:val="18"/>
                <w:lang w:eastAsia="ja-JP" w:bidi="ar"/>
              </w:rPr>
              <w:t>C</w:t>
            </w:r>
            <w:r>
              <w:rPr>
                <w:rFonts w:ascii="Arial" w:hAnsi="Arial"/>
                <w:sz w:val="18"/>
                <w:lang w:eastAsia="ja-JP" w:bidi="ar"/>
              </w:rPr>
              <w:t>A_n258G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H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CA_n77A-n258A/G/H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hint="eastAsia" w:ascii="Arial" w:hAnsi="Arial"/>
                <w:sz w:val="18"/>
                <w:lang w:eastAsia="ja-JP" w:bidi="ar"/>
              </w:rPr>
              <w:t>C</w:t>
            </w:r>
            <w:r>
              <w:rPr>
                <w:rFonts w:ascii="Arial" w:hAnsi="Arial"/>
                <w:sz w:val="18"/>
                <w:lang w:eastAsia="ja-JP" w:bidi="ar"/>
              </w:rPr>
              <w:t>A_n258H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n258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 w:bidi="ar"/>
              </w:rPr>
            </w:pPr>
            <w:r>
              <w:rPr>
                <w:rFonts w:hint="eastAsia" w:ascii="Arial" w:hAnsi="Arial"/>
                <w:sz w:val="18"/>
                <w:lang w:eastAsia="ja-JP" w:bidi="ar"/>
              </w:rPr>
              <w:t>C</w:t>
            </w:r>
            <w:r>
              <w:rPr>
                <w:rFonts w:ascii="Arial" w:hAnsi="Arial"/>
                <w:sz w:val="18"/>
                <w:lang w:eastAsia="ja-JP" w:bidi="ar"/>
              </w:rPr>
              <w:t>A_n258H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I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CA_n77A-n258A</w:t>
            </w:r>
            <w:r>
              <w:rPr>
                <w:rFonts w:ascii="Arial" w:hAnsi="Arial"/>
                <w:sz w:val="18"/>
                <w:szCs w:val="18"/>
              </w:rPr>
              <w:t>/G/H/I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hint="eastAsia" w:ascii="Arial" w:hAnsi="Arial"/>
                <w:sz w:val="18"/>
                <w:lang w:eastAsia="ja-JP" w:bidi="ar"/>
              </w:rPr>
              <w:t>C</w:t>
            </w:r>
            <w:r>
              <w:rPr>
                <w:rFonts w:ascii="Arial" w:hAnsi="Arial"/>
                <w:sz w:val="18"/>
                <w:lang w:eastAsia="ja-JP" w:bidi="ar"/>
              </w:rPr>
              <w:t>A_n258I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 w:bidi="ar"/>
              </w:rPr>
            </w:pPr>
            <w:r>
              <w:rPr>
                <w:rFonts w:hint="eastAsia" w:ascii="Arial" w:hAnsi="Arial"/>
                <w:sz w:val="18"/>
                <w:lang w:eastAsia="ja-JP" w:bidi="ar"/>
              </w:rPr>
              <w:t>C</w:t>
            </w:r>
            <w:r>
              <w:rPr>
                <w:rFonts w:ascii="Arial" w:hAnsi="Arial"/>
                <w:sz w:val="18"/>
                <w:lang w:eastAsia="ja-JP" w:bidi="ar"/>
              </w:rPr>
              <w:t>A_n258I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J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CA_n77A-n258A</w:t>
            </w:r>
            <w:r>
              <w:rPr>
                <w:rFonts w:ascii="Arial" w:hAnsi="Arial"/>
                <w:sz w:val="18"/>
                <w:szCs w:val="18"/>
              </w:rPr>
              <w:t>/G/H/I/J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 w:bidi="ar"/>
              </w:rPr>
            </w:pPr>
            <w:r>
              <w:rPr>
                <w:rFonts w:ascii="Arial" w:hAnsi="Arial"/>
                <w:sz w:val="18"/>
                <w:lang w:eastAsia="ja-JP" w:bidi="ar"/>
              </w:rPr>
              <w:t>CA_n258J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 w:bidi="ar"/>
              </w:rPr>
            </w:pPr>
            <w:r>
              <w:rPr>
                <w:rFonts w:hint="eastAsia" w:ascii="Arial" w:hAnsi="Arial"/>
                <w:sz w:val="18"/>
                <w:lang w:eastAsia="ja-JP" w:bidi="ar"/>
              </w:rPr>
              <w:t>C</w:t>
            </w:r>
            <w:r>
              <w:rPr>
                <w:rFonts w:ascii="Arial" w:hAnsi="Arial"/>
                <w:sz w:val="18"/>
                <w:lang w:eastAsia="ja-JP" w:bidi="ar"/>
              </w:rPr>
              <w:t>A_n258</w:t>
            </w:r>
            <w:r>
              <w:rPr>
                <w:rFonts w:hint="eastAsia" w:ascii="Arial" w:hAnsi="Arial"/>
                <w:sz w:val="18"/>
                <w:lang w:eastAsia="zh-CN" w:bidi="ar"/>
              </w:rPr>
              <w:t>J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CA_n</w:t>
            </w:r>
            <w:r>
              <w:rPr>
                <w:lang w:eastAsia="zh-CN"/>
              </w:rPr>
              <w:t>77(2</w:t>
            </w:r>
            <w:r>
              <w:t>A)-n</w:t>
            </w:r>
            <w:r>
              <w:rPr>
                <w:lang w:eastAsia="zh-CN"/>
              </w:rPr>
              <w:t>258</w:t>
            </w:r>
            <w:r>
              <w:t>A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CA_n77A-n258A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rFonts w:hint="eastAsia"/>
                <w:lang w:eastAsia="ja-JP" w:bidi="ar"/>
              </w:rPr>
              <w:t>C</w:t>
            </w:r>
            <w:r>
              <w:rPr>
                <w:lang w:eastAsia="ja-JP" w:bidi="ar"/>
              </w:rPr>
              <w:t>A_n77(2A)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n258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50, 100, 200, 400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eastAsia="Arial" w:cs="Arial"/>
              </w:rPr>
              <w:t>CA_n77A-n258K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eastAsia="Arial" w:cs="Arial"/>
              </w:rPr>
              <w:t>CA_n77A-n258A/G/H/I/J/K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10, 15, 20, 25, 30, 40, 50, 60, 70, 80, 90, 100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n258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CA_n258K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See n77 channel bandwidths in Table 5.3.5-1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n258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CA_n258K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eastAsia="Arial" w:cs="Arial"/>
              </w:rPr>
              <w:t>CA_n77A-n258L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eastAsia="Arial" w:cs="Arial"/>
              </w:rPr>
              <w:t>CA_n77A-n258A/G/H/I/J/K/L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10, 15, 20, 25, 30, 40, 50, 60, 70, 80, 90, 100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n258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CA_n258L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See n77 channel bandwidths in Table 5.3.5-1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n258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CA_n258L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eastAsia="Arial" w:cs="Arial"/>
              </w:rPr>
              <w:t>CA_n77A-n258M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eastAsia="Arial" w:cs="Arial"/>
              </w:rPr>
              <w:t>CA_n77A-n258A/G/H/I/J/K/L/M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10, 15, 20, 25, 30, 40, 50, 60, 70, 80, 90, 100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n258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CA_n258M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See n77 channel bandwidths in Table 5.3.5-1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n258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CA_n258M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eastAsia="Arial" w:cs="Arial"/>
              </w:rPr>
              <w:t>CA_n77A-n258O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eastAsia="Arial" w:cs="Arial"/>
              </w:rPr>
              <w:t>CA_n77A-n258A/O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10, 15, 20, 25, 30, 40, 50, 60, 70, 80, 90, 100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n258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CA_n258O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See n77 channel bandwidths in Table 5.3.5-1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n258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CA_n258O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eastAsia="Arial" w:cs="Arial"/>
              </w:rPr>
              <w:t>CA_n77A-n258P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eastAsia="Arial" w:cs="Arial"/>
              </w:rPr>
              <w:t>CA_n77A-n258A/O/P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10, 15, 20, 25, 30, 40, 50, 60, 70, 80, 90, 100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n258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CA_n258P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See n77 channel bandwidths in Table 5.3.5-1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n258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CA_n258P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eastAsia="Arial" w:cs="Arial"/>
              </w:rPr>
              <w:t>CA_n77A-n258Q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eastAsia="Arial" w:cs="Arial"/>
              </w:rPr>
              <w:t>CA_n77A-n258A/O/P/Q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10, 15, 20, 25, 30, 40, 50, 60, 70, 80, 90, 100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n258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CA_n258Q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See n77 channel bandwidths in Table 5.3.5-1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n258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CA_n258Q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77(2</w:t>
            </w:r>
            <w:r>
              <w:rPr>
                <w:szCs w:val="18"/>
              </w:rPr>
              <w:t>A)-n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D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CA_n77A-n258A/D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ja-JP" w:bidi="ar"/>
              </w:rPr>
              <w:t>CA_n77(2A)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ja-JP" w:bidi="ar"/>
              </w:rPr>
              <w:t>CA_n258D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77(2</w:t>
            </w:r>
            <w:r>
              <w:rPr>
                <w:szCs w:val="18"/>
              </w:rPr>
              <w:t>A)-n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G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CA_n77A-n258A/G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ja-JP" w:bidi="ar"/>
              </w:rPr>
              <w:t>CA_n77(2A)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ja-JP" w:bidi="ar"/>
              </w:rPr>
              <w:t>CA_n258G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77(2</w:t>
            </w:r>
            <w:r>
              <w:rPr>
                <w:szCs w:val="18"/>
              </w:rPr>
              <w:t>A)-n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H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CA_n77A-n258A/G/H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ja-JP" w:bidi="ar"/>
              </w:rPr>
              <w:t>CA_n77(2A)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ja-JP" w:bidi="ar"/>
              </w:rPr>
              <w:t>CA_n258H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77(2</w:t>
            </w:r>
            <w:r>
              <w:rPr>
                <w:szCs w:val="18"/>
              </w:rPr>
              <w:t>A)-n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I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CA_n77A-n258A</w:t>
            </w:r>
            <w:r>
              <w:rPr>
                <w:rFonts w:ascii="Arial" w:hAnsi="Arial"/>
                <w:sz w:val="18"/>
                <w:szCs w:val="18"/>
              </w:rPr>
              <w:t>/G/H/I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ja-JP" w:bidi="ar"/>
              </w:rPr>
              <w:t>CA_n77(2A)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ja-JP" w:bidi="ar"/>
              </w:rPr>
              <w:t>CA_n258I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77(2</w:t>
            </w:r>
            <w:r>
              <w:rPr>
                <w:szCs w:val="18"/>
              </w:rPr>
              <w:t>A)-n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J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CA_n77A-n258A</w:t>
            </w:r>
            <w:r>
              <w:rPr>
                <w:rFonts w:ascii="Arial" w:hAnsi="Arial"/>
                <w:sz w:val="18"/>
                <w:szCs w:val="18"/>
              </w:rPr>
              <w:t>/G/H/I/J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ja-JP" w:bidi="ar"/>
              </w:rPr>
              <w:t>CA_n77(2A)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ja-JP" w:bidi="ar"/>
              </w:rPr>
              <w:t>CA_n258J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Lines w:val="0"/>
              <w:rPr>
                <w:rFonts w:cs="Arial"/>
              </w:rPr>
            </w:pPr>
            <w:r>
              <w:rPr>
                <w:rFonts w:cs="Arial"/>
              </w:rPr>
              <w:t>CA_n77(3A)-n258A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Lines w:val="0"/>
              <w:rPr>
                <w:rFonts w:cs="Arial"/>
              </w:rPr>
            </w:pPr>
            <w:r>
              <w:rPr>
                <w:rFonts w:cs="Arial"/>
              </w:rPr>
              <w:t>CA_n77A-n258A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Lines w:val="0"/>
              <w:rPr>
                <w:lang w:eastAsia="ja-JP" w:bidi="ar"/>
              </w:rPr>
            </w:pPr>
            <w:r>
              <w:rPr>
                <w:rFonts w:hint="eastAsia"/>
                <w:lang w:eastAsia="ja-JP" w:bidi="ar"/>
              </w:rPr>
              <w:t>C</w:t>
            </w:r>
            <w:r>
              <w:rPr>
                <w:lang w:eastAsia="ja-JP" w:bidi="ar"/>
              </w:rPr>
              <w:t>A_n77(3A)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ja-JP" w:bidi="ar"/>
              </w:rPr>
            </w:pPr>
            <w:r>
              <w:rPr>
                <w:lang w:eastAsia="ja-JP" w:bidi="ar"/>
              </w:rPr>
              <w:t>50, 100, 200, 400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CA_n77(3A)-n258D</w:t>
            </w: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CA_n77A-n258A/D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ja-JP" w:bidi="ar"/>
              </w:rPr>
            </w:pPr>
            <w:r>
              <w:rPr>
                <w:lang w:eastAsia="ja-JP" w:bidi="ar"/>
              </w:rPr>
              <w:t>CA_n77(3A)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ja-JP" w:bidi="ar"/>
              </w:rPr>
            </w:pPr>
            <w:r>
              <w:rPr>
                <w:lang w:eastAsia="ja-JP" w:bidi="ar"/>
              </w:rPr>
              <w:t>CA_n258D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CA_n77(3A)-n258G</w:t>
            </w: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CA_n77A-n258A/G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ja-JP" w:bidi="ar"/>
              </w:rPr>
            </w:pPr>
            <w:r>
              <w:rPr>
                <w:lang w:eastAsia="ja-JP" w:bidi="ar"/>
              </w:rPr>
              <w:t>CA_n77(3A)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ja-JP" w:bidi="ar"/>
              </w:rPr>
            </w:pPr>
            <w:r>
              <w:rPr>
                <w:lang w:eastAsia="ja-JP" w:bidi="ar"/>
              </w:rPr>
              <w:t>CA_n258G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CA_n77(3A)-n258H</w:t>
            </w: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CA_n77A-n258A/G/H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ja-JP" w:bidi="ar"/>
              </w:rPr>
            </w:pPr>
            <w:r>
              <w:rPr>
                <w:lang w:eastAsia="ja-JP" w:bidi="ar"/>
              </w:rPr>
              <w:t>CA_n77(3A)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ja-JP" w:bidi="ar"/>
              </w:rPr>
            </w:pPr>
            <w:r>
              <w:rPr>
                <w:lang w:eastAsia="ja-JP" w:bidi="ar"/>
              </w:rPr>
              <w:t>CA_n258H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CA_n77(3A)-n258I</w:t>
            </w: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CA_n77A-n258A</w:t>
            </w:r>
            <w:r>
              <w:rPr>
                <w:szCs w:val="18"/>
              </w:rPr>
              <w:t>/G/H/I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ja-JP" w:bidi="ar"/>
              </w:rPr>
            </w:pPr>
            <w:r>
              <w:rPr>
                <w:lang w:eastAsia="ja-JP" w:bidi="ar"/>
              </w:rPr>
              <w:t>CA_n77(3A)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ja-JP" w:bidi="ar"/>
              </w:rPr>
            </w:pPr>
            <w:r>
              <w:rPr>
                <w:lang w:eastAsia="ja-JP" w:bidi="ar"/>
              </w:rPr>
              <w:t>CA_n258I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CA_n77(3A)-n258J</w:t>
            </w: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CA_n77A-n258A</w:t>
            </w:r>
            <w:r>
              <w:rPr>
                <w:szCs w:val="18"/>
              </w:rPr>
              <w:t>/G/H/I/J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ja-JP" w:bidi="ar"/>
              </w:rPr>
            </w:pPr>
            <w:r>
              <w:rPr>
                <w:lang w:eastAsia="ja-JP" w:bidi="ar"/>
              </w:rPr>
              <w:t>CA_n77(3A)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ja-JP" w:bidi="ar"/>
              </w:rPr>
            </w:pPr>
            <w:r>
              <w:rPr>
                <w:lang w:eastAsia="ja-JP" w:bidi="ar"/>
              </w:rPr>
              <w:t>CA_n258J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CA_n77A-n258(2A)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CA_n258(2A)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CA_n258(2A)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CA_n77A-</w:t>
            </w: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(2G)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CA_n77A-</w:t>
            </w:r>
            <w:r>
              <w:rPr>
                <w:rFonts w:hint="eastAsia"/>
                <w:lang w:eastAsia="zh-CN"/>
              </w:rPr>
              <w:t>n258</w:t>
            </w:r>
            <w:r>
              <w:rPr>
                <w:lang w:eastAsia="zh-CN"/>
              </w:rPr>
              <w:t>A/G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/>
              </w:rPr>
              <w:t>10, 15, 20, 40, 50, 60, 80, 90, 100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A_</w:t>
            </w: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(2G)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CA_n258(2G)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CA_n77A-n258(3A)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CA_n258(3A)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CA_n77A-n258(4A)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CA_n258(4A)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CA_n77A-n258(5A)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CA_n258(5A)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CA_n77A-n258(A-D)</w:t>
            </w: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CA_n77A-n258A/D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CA_n258(A-D)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CA_n77A-</w:t>
            </w: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(A-G)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CA_n77A-</w:t>
            </w:r>
            <w:r>
              <w:rPr>
                <w:rFonts w:hint="eastAsia"/>
                <w:lang w:eastAsia="zh-CN"/>
              </w:rPr>
              <w:t>n258</w:t>
            </w:r>
            <w:r>
              <w:rPr>
                <w:lang w:eastAsia="zh-CN"/>
              </w:rPr>
              <w:t>A/G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/>
              </w:rPr>
              <w:t>10, 15, 20, 40, 50, 60, 80, 90, 100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A_</w:t>
            </w: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(A-G)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CA_n258(A-G)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CA_n77A-n258(A-H)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CA_n77A-n258A/G/H                  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/>
              </w:rPr>
              <w:t>10, 15, 20, 25, 30, 40, 50, 60, 70, 80, 90, 100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/>
              </w:rPr>
              <w:t>CA_n258(A-H)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CA_n258(A-H)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CA_n77A-n258(A-I)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CA_n77A-n258A/G/H/I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See n77 channel bandwidths in Table 5.3.5-1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szCs w:val="18"/>
              </w:rPr>
              <w:t>CA_n258(A-I)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CA_n77A-n258(A-J)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CA_n77A-n258A/G/H/I/J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See n77 channel bandwidths in Table 5.3.5-1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szCs w:val="18"/>
              </w:rPr>
              <w:t>CA_n258(A-J)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CA_n77A-n258(D-G)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CA_n77A-n258A/D/G                   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CA_n258(D-G)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CA_n77A-n258(G-H)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CA_n77A-n258A/G/H                    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CA_n258(G-H)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CA_n258(G-H)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CA_n77A-n258(G-I)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CA_n77A-n258A/G/H/I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See n77 channel bandwidths in Table 5.3.5-1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szCs w:val="18"/>
              </w:rPr>
              <w:t>CA_n258(G-I)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CA_n77A-n258(G-J)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CA_n77A-n258A/G/H/I/J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See n77 channel bandwidths in Table 5.3.5-1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szCs w:val="18"/>
              </w:rPr>
              <w:t>CA_n258(G-J)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CA_n77(2A)-n258(2A)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CA_n77A-n258A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CA_n77(2A)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CA_n258(2A)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CA_n77(2A)-n258(2G)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CA_n77A-n258A/G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/>
              </w:rPr>
              <w:t>CA_n77(2A)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/>
              </w:rPr>
              <w:t>CA_n258(2G)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CA_n77(2A)-n258(A-D)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CA_n77A-n258A/D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/>
              </w:rPr>
              <w:t>CA_n77(2A)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/>
              </w:rPr>
              <w:t>CA_n258(A-D)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CA_n77(2A)-n258(A-G)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szCs w:val="18"/>
                <w:lang w:eastAsia="ja-JP"/>
              </w:rPr>
              <w:t>CA_n77A-n258A/G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/>
              </w:rPr>
              <w:t>CA_n77(2A)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/>
              </w:rPr>
              <w:t>CA_n258(A-G)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CA_n77(2A)-n258(A-H)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CA_n77A-n258A/G/H                   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CA_n77(2A)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CA_n258(A-H)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CA_n77(2A)-n258(D-G)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CA_n77A-n258A/D/G                    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CA_n77(2A)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CA_n258(D-G)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CA_n77(2A)-n258(G-H)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CA_n77A-n258A/G/H                    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CA_n77(2A)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CA_n258(G-H)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259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259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n259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kern w:val="2"/>
                <w:sz w:val="18"/>
                <w:szCs w:val="18"/>
              </w:rPr>
              <w:t>A-n259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G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CA_n259G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CA_n77A-n259A/G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n259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CA_n259G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kern w:val="2"/>
                <w:sz w:val="18"/>
                <w:szCs w:val="18"/>
              </w:rPr>
              <w:t>A-n259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H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CA_n259G/H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CA_n77A-n259A/G/H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n259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CA_n259H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kern w:val="2"/>
                <w:sz w:val="18"/>
                <w:szCs w:val="18"/>
              </w:rPr>
              <w:t>A-n259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CA_n259G/H/I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CA_n77A-n259A</w:t>
            </w:r>
            <w:r>
              <w:rPr>
                <w:rFonts w:ascii="Arial" w:hAnsi="Arial"/>
                <w:sz w:val="18"/>
                <w:szCs w:val="18"/>
              </w:rPr>
              <w:t>/G/H/I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n259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CA_n259I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CA_n77A-n259J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CA_n259G/H/I/J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CA_n77A-n259A</w:t>
            </w:r>
            <w:r>
              <w:rPr>
                <w:rFonts w:ascii="Arial" w:hAnsi="Arial"/>
                <w:sz w:val="18"/>
                <w:szCs w:val="18"/>
              </w:rPr>
              <w:t>/G/H/I/J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n259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CA_n259J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CA_n77A-n259K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CA_n259G/H/I/J/K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CA_n77A-n259A</w:t>
            </w:r>
            <w:r>
              <w:rPr>
                <w:rFonts w:ascii="Arial" w:hAnsi="Arial"/>
                <w:sz w:val="18"/>
                <w:szCs w:val="18"/>
              </w:rPr>
              <w:t>/G/H/I/J/K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n259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CA_n259K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CA_n77A-n259L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CA_n259G/H/I/J/K/L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CA_n77A-n259A</w:t>
            </w:r>
            <w:r>
              <w:rPr>
                <w:rFonts w:ascii="Arial" w:hAnsi="Arial"/>
                <w:sz w:val="18"/>
                <w:szCs w:val="18"/>
              </w:rPr>
              <w:t>/G/H/I/J/K/L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n259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CA_n259L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CA_n77A-n259M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CA_n259G/H/I/J/K/L/M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CA_n77A-n259A</w:t>
            </w:r>
            <w:r>
              <w:rPr>
                <w:rFonts w:ascii="Arial" w:hAnsi="Arial"/>
                <w:sz w:val="18"/>
                <w:szCs w:val="18"/>
              </w:rPr>
              <w:t>/G/H/I/J/K/L/M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n259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CA_n259M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CA_n77A-n260A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CA_n77A-n260A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n260 channel bandwidths in Table 5.3.5-1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CA_n77A-n260G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CA_n77A-n260A/G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CA_n260G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CA_n260G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CA_n77A-n260H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CA_n77A-n260A/G/H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CA_n260H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</w:t>
            </w:r>
            <w:r>
              <w:rPr>
                <w:rFonts w:hint="eastAsia" w:ascii="Arial" w:hAnsi="Arial"/>
                <w:sz w:val="18"/>
                <w:lang w:eastAsia="zh-CN" w:bidi="ar"/>
              </w:rPr>
              <w:t>H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CA_n77A-n260I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CA_n77A-n260A</w:t>
            </w:r>
            <w:r>
              <w:rPr>
                <w:rFonts w:ascii="Arial" w:hAnsi="Arial"/>
                <w:sz w:val="18"/>
                <w:szCs w:val="18"/>
              </w:rPr>
              <w:t>/G/H/I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CA_n260I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</w:t>
            </w:r>
            <w:r>
              <w:rPr>
                <w:rFonts w:hint="eastAsia" w:ascii="Arial" w:hAnsi="Arial"/>
                <w:sz w:val="18"/>
                <w:lang w:eastAsia="zh-CN" w:bidi="ar"/>
              </w:rPr>
              <w:t>I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CA_n77A-n260J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CA_n77A-n260A</w:t>
            </w:r>
            <w:r>
              <w:rPr>
                <w:rFonts w:ascii="Arial" w:hAnsi="Arial"/>
                <w:sz w:val="18"/>
                <w:szCs w:val="18"/>
              </w:rPr>
              <w:t>/G/H/I/J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CA_n260J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</w:t>
            </w:r>
            <w:r>
              <w:rPr>
                <w:rFonts w:hint="eastAsia" w:ascii="Arial" w:hAnsi="Arial"/>
                <w:sz w:val="18"/>
                <w:lang w:eastAsia="zh-CN" w:bidi="ar"/>
              </w:rPr>
              <w:t>J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CA_n77A-n260K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CA_n77A-n260A</w:t>
            </w:r>
            <w:r>
              <w:rPr>
                <w:rFonts w:ascii="Arial" w:hAnsi="Arial"/>
                <w:sz w:val="18"/>
                <w:szCs w:val="18"/>
              </w:rPr>
              <w:t>/G/H/I/J/K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CA_n260K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</w:t>
            </w:r>
            <w:r>
              <w:rPr>
                <w:rFonts w:hint="eastAsia" w:ascii="Arial" w:hAnsi="Arial"/>
                <w:sz w:val="18"/>
                <w:lang w:eastAsia="zh-CN" w:bidi="ar"/>
              </w:rPr>
              <w:t>K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CA_n77A-n260L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CA_n77A-n260A</w:t>
            </w:r>
            <w:r>
              <w:rPr>
                <w:rFonts w:ascii="Arial" w:hAnsi="Arial"/>
                <w:sz w:val="18"/>
                <w:szCs w:val="18"/>
              </w:rPr>
              <w:t>/G/H/I/J/K/L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CA_n260L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</w:t>
            </w:r>
            <w:r>
              <w:rPr>
                <w:rFonts w:hint="eastAsia" w:ascii="Arial" w:hAnsi="Arial"/>
                <w:sz w:val="18"/>
                <w:lang w:eastAsia="zh-CN" w:bidi="ar"/>
              </w:rPr>
              <w:t>L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CA_n77A-n260M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CA_n77A-n260A</w:t>
            </w:r>
            <w:r>
              <w:rPr>
                <w:rFonts w:ascii="Arial" w:hAnsi="Arial"/>
                <w:sz w:val="18"/>
                <w:szCs w:val="18"/>
              </w:rPr>
              <w:t>/G/H/I/J/K/L/M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CA_n260M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</w:t>
            </w:r>
            <w:r>
              <w:rPr>
                <w:rFonts w:hint="eastAsia" w:ascii="Arial" w:hAnsi="Arial"/>
                <w:sz w:val="18"/>
                <w:lang w:eastAsia="zh-CN" w:bidi="ar"/>
              </w:rPr>
              <w:t>M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CA_n77A-n260O</w:t>
            </w: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CA_n77A-n260A/O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eastAsia="Arial" w:cs="Arial"/>
                <w:sz w:val="18"/>
              </w:rPr>
              <w:t>10, 15, 20, 25, 30, 40, 50, 60, 70, 80, 90, 100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n260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eastAsia="Arial" w:cs="Arial"/>
                <w:sz w:val="18"/>
              </w:rPr>
              <w:t>CA_n260O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n260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eastAsia="Arial" w:cs="Arial"/>
                <w:sz w:val="18"/>
              </w:rPr>
              <w:t>CA_n260O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CA_n77A-n260P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CA_n77A-n260A/O/P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eastAsia="Arial" w:cs="Arial"/>
                <w:sz w:val="18"/>
              </w:rPr>
              <w:t>10, 15, 20, 25, 30, 40, 50, 60, 70, 80, 90, 100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n260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eastAsia="Arial" w:cs="Arial"/>
                <w:sz w:val="18"/>
              </w:rPr>
              <w:t>CA_n260P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n260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eastAsia="Arial" w:cs="Arial"/>
                <w:sz w:val="18"/>
              </w:rPr>
              <w:t>CA_n260P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CA_n77A-n260Q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CA_n77A-n260A/O/P/Q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eastAsia="Arial" w:cs="Arial"/>
                <w:sz w:val="18"/>
              </w:rPr>
              <w:t>10, 15, 20, 25, 30, 40, 50, 60, 70, 80, 90, 100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n260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eastAsia="Arial" w:cs="Arial"/>
                <w:sz w:val="18"/>
              </w:rPr>
              <w:t>CA_n260Q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n260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eastAsia="Arial" w:cs="Arial"/>
                <w:sz w:val="18"/>
              </w:rPr>
              <w:t>CA_n260Q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CA_n77A-n260R2</w:t>
            </w: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CA_n77A-n260A/R2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CA_n260R2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CA_n77A-n260R3</w:t>
            </w: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CA_n77A-n260A/R2/R3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CA_n260R3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CA_n77A-n260R4</w:t>
            </w: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CA_n77A-n260A/R2/R3/R4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CA_n260R4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CA_n77A-n260R5</w:t>
            </w: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CA_n77A-n260A/R2/R3/R4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CA_n260R5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CA_n77A-n260R6</w:t>
            </w: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CA_n77A-n260A/R2/R3/R4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CA_n260R6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CA_n77A-n260R7</w:t>
            </w: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CA_n77A-n260A/R2/R3/R4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CA_n260R7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CA_n77A-n260R8</w:t>
            </w: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CA_n77A-n260A/R2/R3/R4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CA_n260R8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CA_n77A-n260R9</w:t>
            </w: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CA_n77A-n260A/R2/R3/R4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CA_n260R9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CA_n77A-n260R10</w:t>
            </w: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CA_n77A-n260A/R2/R3/R4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CA_n260R10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CA_n77C-n260A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A-n260A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CA_n77C-n260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A-n260A/G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CA_n260G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CA_n77C-n260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A-n260A/G/H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CA_n260H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CA_n77C-n260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A-n260A/G/H/I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CA_n260I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CA_n77C-n260</w:t>
            </w:r>
            <w:r>
              <w:rPr>
                <w:rFonts w:ascii="Arial" w:hAnsi="Arial" w:cs="Arial"/>
                <w:sz w:val="18"/>
                <w:szCs w:val="18"/>
              </w:rPr>
              <w:t>J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A-n260A/G/H/I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CA_n260J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CA_n77C-n260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A-n260A/G/H/I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CA_n260K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CA_n77C-n260</w:t>
            </w:r>
            <w:r>
              <w:rPr>
                <w:rFonts w:ascii="Arial" w:hAnsi="Arial" w:cs="Arial"/>
                <w:sz w:val="18"/>
                <w:szCs w:val="18"/>
              </w:rPr>
              <w:t>L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A-n260A/G/H/I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CA_n260L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CA_n77C-n260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A-n260A/G/H/I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CA_n260M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CA_n77(2A)-n260A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CA_n77(2A)_BCS1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CA_n77(2A)-n260G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CA_n77A-n260A/G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CA_n77(2A)_BCS1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CA_n260G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CA_n77(2A)-n260H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CA_n77A-n260A/G/H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CA_n77(2A)_BCS1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CA_n260H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CA_n77(2A)-n260I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CA_n77(2A)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CA_n77(2A)_BCS1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CA_n260I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CA_n77(2A)-n260J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CA_n77(2A)_BCS1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CA_n260J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CA_n77(2A)-n260K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/G/H/I/J/K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CA_n77(2A)_BCS1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CA_n260K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CA_n77(2A)-n260L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/G/H/I/J/K/L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CA_n77(2A)_BCS1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CA_n260L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CA_n77(2A)-n260M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/G/H/I/J/K/L/M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CA_n77(2A)_BCS1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CA_n260M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CA_n77(3A)-n260A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CA_n77(3A)_BCS 4 and 5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CA_n77(3A)-n260G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CA_n77A-n260A/G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CA_n77(3A)_BCS 4 and 5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CA_n260G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CA_n77(3A)-n260H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CA_n77A-n260A/G/H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CA_n77(3A)_BCS 4 and 5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CA_n260H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CA_n77(3A)-n260I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CA_n77(3A)_BCS 4 and 5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CA_n260I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CA_n77(3A)-n260J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CA_n77(3A)_BCS 4 and 5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CA_n260J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CA_n77(3A)-n260K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/G/H/I/J/K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CA_n77(3A)_BCS 4 and 5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CA_n260K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CA_n77(3A)-n260L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/G/H/I/J/K/L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CA_n77(3A)_BCS 4 and 5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CA_n260L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CA_n77(3A)-n260M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/G/H/I/J/K/L/M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CA_n77(3A)_BCS 4 and 5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CA_n260M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261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261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/>
                <w:sz w:val="18"/>
                <w:lang w:eastAsia="zh-CN" w:bidi="ar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 xml:space="preserve"> </w:t>
            </w:r>
            <w:r>
              <w:rPr>
                <w:rFonts w:ascii="Arial" w:hAnsi="Arial"/>
                <w:sz w:val="18"/>
                <w:lang w:eastAsia="zh-CN" w:bidi="ar"/>
              </w:rPr>
              <w:t>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n261 channel bandwidths in Table 5.3.5-1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261D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261</w:t>
            </w:r>
            <w:r>
              <w:rPr>
                <w:rFonts w:ascii="Arial" w:hAnsi="Arial" w:cs="Arial"/>
                <w:sz w:val="18"/>
                <w:szCs w:val="18"/>
              </w:rPr>
              <w:t>A/D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/>
                <w:sz w:val="18"/>
                <w:lang w:eastAsia="zh-CN" w:bidi="ar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 xml:space="preserve"> </w:t>
            </w:r>
            <w:r>
              <w:rPr>
                <w:rFonts w:ascii="Arial" w:hAnsi="Arial"/>
                <w:sz w:val="18"/>
                <w:lang w:eastAsia="zh-CN" w:bidi="ar"/>
              </w:rPr>
              <w:t>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CA_n261D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261G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261</w:t>
            </w:r>
            <w:r>
              <w:rPr>
                <w:rFonts w:ascii="Arial" w:hAnsi="Arial" w:cs="Arial"/>
                <w:sz w:val="18"/>
                <w:szCs w:val="18"/>
              </w:rPr>
              <w:t>A/G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/>
                <w:sz w:val="18"/>
                <w:lang w:eastAsia="zh-CN" w:bidi="ar"/>
              </w:rPr>
              <w:t>, 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CA_n261G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038" w:author="Per Lindell" w:date="2025-10-30T15:50:00Z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039" w:author="Per Lindell" w:date="2025-10-30T15:5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040" w:author="Per Lindell" w:date="2025-10-30T15:5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041" w:author="Per Lindell" w:date="2025-10-30T15:50:00Z"/>
                <w:rFonts w:ascii="Arial" w:hAnsi="Arial"/>
                <w:sz w:val="18"/>
                <w:szCs w:val="18"/>
                <w:lang w:eastAsia="zh-CN"/>
              </w:rPr>
            </w:pPr>
            <w:ins w:id="3042" w:author="Per Lindell" w:date="2025-10-30T15:5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n71</w:t>
              </w:r>
            </w:ins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043" w:author="Per Lindell" w:date="2025-10-30T15:50:00Z"/>
                <w:rFonts w:ascii="Arial" w:hAnsi="Arial"/>
                <w:sz w:val="18"/>
                <w:lang w:eastAsia="zh-CN" w:bidi="ar"/>
              </w:rPr>
            </w:pPr>
            <w:ins w:id="3044" w:author="Per Lindell" w:date="2025-10-30T15:50:00Z">
              <w:r>
                <w:rPr>
                  <w:rFonts w:ascii="Arial" w:hAnsi="Arial"/>
                  <w:sz w:val="18"/>
                  <w:lang w:eastAsia="zh-CN" w:bidi="ar"/>
                </w:rPr>
                <w:t>See n77 channel bandwidths in Table 5.3.5-1</w:t>
              </w:r>
            </w:ins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045" w:author="Per Lindell" w:date="2025-10-30T15:50:00Z"/>
                <w:rFonts w:ascii="Arial" w:hAnsi="Arial"/>
                <w:sz w:val="18"/>
                <w:szCs w:val="18"/>
                <w:lang w:eastAsia="zh-CN"/>
              </w:rPr>
            </w:pPr>
            <w:ins w:id="3046" w:author="Per Lindell" w:date="2025-10-30T15:5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047" w:author="Per Lindell" w:date="2025-10-30T15:50:00Z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048" w:author="Per Lindell" w:date="2025-10-30T15:5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049" w:author="Per Lindell" w:date="2025-10-30T15:5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050" w:author="Per Lindell" w:date="2025-10-30T15:50:00Z"/>
                <w:rFonts w:ascii="Arial" w:hAnsi="Arial"/>
                <w:sz w:val="18"/>
                <w:szCs w:val="18"/>
                <w:lang w:eastAsia="zh-CN"/>
              </w:rPr>
            </w:pPr>
            <w:ins w:id="3051" w:author="Per Lindell" w:date="2025-10-30T15:5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n261</w:t>
              </w:r>
            </w:ins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052" w:author="Per Lindell" w:date="2025-10-30T15:50:00Z"/>
                <w:rFonts w:ascii="Arial" w:hAnsi="Arial"/>
                <w:sz w:val="18"/>
                <w:lang w:eastAsia="zh-CN" w:bidi="ar"/>
              </w:rPr>
            </w:pPr>
            <w:ins w:id="3053" w:author="Per Lindell" w:date="2025-10-30T15:50:00Z">
              <w:r>
                <w:rPr>
                  <w:rFonts w:ascii="Arial" w:hAnsi="Arial"/>
                  <w:sz w:val="18"/>
                  <w:lang w:eastAsia="zh-CN" w:bidi="ar"/>
                </w:rPr>
                <w:t>CA_n26</w:t>
              </w:r>
            </w:ins>
            <w:ins w:id="3054" w:author="Per Lindell" w:date="2025-10-30T16:11:00Z">
              <w:r>
                <w:rPr>
                  <w:rFonts w:ascii="Arial" w:hAnsi="Arial"/>
                  <w:sz w:val="18"/>
                  <w:lang w:eastAsia="zh-CN" w:bidi="ar"/>
                </w:rPr>
                <w:t>1</w:t>
              </w:r>
            </w:ins>
            <w:ins w:id="3055" w:author="Per Lindell" w:date="2025-10-30T15:50:00Z">
              <w:r>
                <w:rPr>
                  <w:rFonts w:ascii="Arial" w:hAnsi="Arial"/>
                  <w:sz w:val="18"/>
                  <w:lang w:eastAsia="zh-CN" w:bidi="ar"/>
                </w:rPr>
                <w:t>G</w:t>
              </w:r>
            </w:ins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056" w:author="Per Lindell" w:date="2025-10-30T15:50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261H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261</w:t>
            </w:r>
            <w:r>
              <w:rPr>
                <w:rFonts w:ascii="Arial" w:hAnsi="Arial" w:cs="Arial"/>
                <w:sz w:val="18"/>
                <w:szCs w:val="18"/>
              </w:rPr>
              <w:t>A/G/H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/>
                <w:sz w:val="18"/>
                <w:lang w:eastAsia="zh-CN" w:bidi="ar"/>
              </w:rPr>
              <w:t>, 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CA_n261H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057" w:author="Per Lindell" w:date="2025-10-30T15:51:00Z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058" w:author="Per Lindell" w:date="2025-10-30T15:5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059" w:author="Per Lindell" w:date="2025-10-30T15:5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060" w:author="Per Lindell" w:date="2025-10-30T15:51:00Z"/>
                <w:rFonts w:ascii="Arial" w:hAnsi="Arial"/>
                <w:sz w:val="18"/>
                <w:szCs w:val="18"/>
                <w:lang w:eastAsia="zh-CN"/>
              </w:rPr>
            </w:pPr>
            <w:ins w:id="3061" w:author="Per Lindell" w:date="2025-10-30T15:5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062" w:author="Per Lindell" w:date="2025-10-30T15:51:00Z"/>
                <w:rFonts w:ascii="Arial" w:hAnsi="Arial"/>
                <w:sz w:val="18"/>
                <w:lang w:eastAsia="zh-CN" w:bidi="ar"/>
              </w:rPr>
            </w:pPr>
            <w:ins w:id="3063" w:author="Per Lindell" w:date="2025-10-30T15:52:00Z">
              <w:r>
                <w:rPr>
                  <w:rFonts w:ascii="Arial" w:hAnsi="Arial"/>
                  <w:sz w:val="18"/>
                  <w:lang w:eastAsia="zh-CN" w:bidi="ar"/>
                </w:rPr>
                <w:t>See n77 channel bandwidths in Table 5.3.5-1</w:t>
              </w:r>
            </w:ins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064" w:author="Per Lindell" w:date="2025-10-30T15:51:00Z"/>
                <w:rFonts w:ascii="Arial" w:hAnsi="Arial"/>
                <w:sz w:val="18"/>
                <w:szCs w:val="18"/>
                <w:lang w:eastAsia="zh-CN"/>
              </w:rPr>
            </w:pPr>
            <w:ins w:id="3065" w:author="Per Lindell" w:date="2025-10-30T15:5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066" w:author="Per Lindell" w:date="2025-10-30T15:51:00Z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067" w:author="Per Lindell" w:date="2025-10-30T15:5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068" w:author="Per Lindell" w:date="2025-10-30T15:5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069" w:author="Per Lindell" w:date="2025-10-30T15:51:00Z"/>
                <w:rFonts w:ascii="Arial" w:hAnsi="Arial"/>
                <w:sz w:val="18"/>
                <w:szCs w:val="18"/>
                <w:lang w:eastAsia="zh-CN"/>
              </w:rPr>
            </w:pPr>
            <w:ins w:id="3070" w:author="Per Lindell" w:date="2025-10-30T15:5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n261</w:t>
              </w:r>
            </w:ins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071" w:author="Per Lindell" w:date="2025-10-30T15:51:00Z"/>
                <w:rFonts w:ascii="Arial" w:hAnsi="Arial"/>
                <w:sz w:val="18"/>
                <w:lang w:eastAsia="zh-CN" w:bidi="ar"/>
              </w:rPr>
            </w:pPr>
            <w:ins w:id="3072" w:author="Per Lindell" w:date="2025-10-30T15:52:00Z">
              <w:r>
                <w:rPr>
                  <w:rFonts w:ascii="Arial" w:hAnsi="Arial"/>
                  <w:sz w:val="18"/>
                  <w:lang w:eastAsia="zh-CN" w:bidi="ar"/>
                </w:rPr>
                <w:t>CA_n26</w:t>
              </w:r>
            </w:ins>
            <w:ins w:id="3073" w:author="Per Lindell" w:date="2025-10-30T16:11:00Z">
              <w:r>
                <w:rPr>
                  <w:rFonts w:ascii="Arial" w:hAnsi="Arial"/>
                  <w:sz w:val="18"/>
                  <w:lang w:eastAsia="zh-CN" w:bidi="ar"/>
                </w:rPr>
                <w:t>1</w:t>
              </w:r>
            </w:ins>
            <w:ins w:id="3074" w:author="Per Lindell" w:date="2025-10-30T15:52:00Z">
              <w:r>
                <w:rPr>
                  <w:rFonts w:ascii="Arial" w:hAnsi="Arial"/>
                  <w:sz w:val="18"/>
                  <w:lang w:eastAsia="zh-CN" w:bidi="ar"/>
                </w:rPr>
                <w:t>H</w:t>
              </w:r>
            </w:ins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075" w:author="Per Lindell" w:date="2025-10-30T15:51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261I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261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/>
                <w:sz w:val="18"/>
                <w:lang w:eastAsia="zh-CN" w:bidi="ar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 xml:space="preserve"> </w:t>
            </w:r>
            <w:r>
              <w:rPr>
                <w:rFonts w:ascii="Arial" w:hAnsi="Arial"/>
                <w:sz w:val="18"/>
                <w:lang w:eastAsia="zh-CN" w:bidi="ar"/>
              </w:rPr>
              <w:t>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CA_n261I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076" w:author="Per Lindell" w:date="2025-10-30T15:51:00Z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077" w:author="Per Lindell" w:date="2025-10-30T15:5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078" w:author="Per Lindell" w:date="2025-10-30T15:5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079" w:author="Per Lindell" w:date="2025-10-30T15:51:00Z"/>
                <w:rFonts w:ascii="Arial" w:hAnsi="Arial"/>
                <w:sz w:val="18"/>
                <w:szCs w:val="18"/>
                <w:lang w:eastAsia="zh-CN"/>
              </w:rPr>
            </w:pPr>
            <w:ins w:id="3080" w:author="Per Lindell" w:date="2025-10-30T15:5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081" w:author="Per Lindell" w:date="2025-10-30T15:51:00Z"/>
                <w:rFonts w:ascii="Arial" w:hAnsi="Arial"/>
                <w:sz w:val="18"/>
                <w:lang w:eastAsia="zh-CN" w:bidi="ar"/>
              </w:rPr>
            </w:pPr>
            <w:ins w:id="3082" w:author="Per Lindell" w:date="2025-10-30T15:52:00Z">
              <w:r>
                <w:rPr>
                  <w:rFonts w:ascii="Arial" w:hAnsi="Arial"/>
                  <w:sz w:val="18"/>
                  <w:lang w:eastAsia="zh-CN" w:bidi="ar"/>
                </w:rPr>
                <w:t>See n77 channel bandwidths in Table 5.3.5-1</w:t>
              </w:r>
            </w:ins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083" w:author="Per Lindell" w:date="2025-10-30T15:51:00Z"/>
                <w:rFonts w:ascii="Arial" w:hAnsi="Arial"/>
                <w:sz w:val="18"/>
                <w:szCs w:val="18"/>
                <w:lang w:eastAsia="zh-CN"/>
              </w:rPr>
            </w:pPr>
            <w:ins w:id="3084" w:author="Per Lindell" w:date="2025-10-30T15:5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085" w:author="Per Lindell" w:date="2025-10-30T15:51:00Z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086" w:author="Per Lindell" w:date="2025-10-30T15:5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087" w:author="Per Lindell" w:date="2025-10-30T15:5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088" w:author="Per Lindell" w:date="2025-10-30T15:51:00Z"/>
                <w:rFonts w:ascii="Arial" w:hAnsi="Arial"/>
                <w:sz w:val="18"/>
                <w:szCs w:val="18"/>
                <w:lang w:eastAsia="zh-CN"/>
              </w:rPr>
            </w:pPr>
            <w:ins w:id="3089" w:author="Per Lindell" w:date="2025-10-30T15:5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n261</w:t>
              </w:r>
            </w:ins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090" w:author="Per Lindell" w:date="2025-10-30T15:51:00Z"/>
                <w:rFonts w:ascii="Arial" w:hAnsi="Arial"/>
                <w:sz w:val="18"/>
                <w:lang w:eastAsia="zh-CN" w:bidi="ar"/>
              </w:rPr>
            </w:pPr>
            <w:ins w:id="3091" w:author="Per Lindell" w:date="2025-10-30T15:52:00Z">
              <w:r>
                <w:rPr>
                  <w:rFonts w:ascii="Arial" w:hAnsi="Arial"/>
                  <w:sz w:val="18"/>
                  <w:lang w:eastAsia="zh-CN" w:bidi="ar"/>
                </w:rPr>
                <w:t>CA_n26</w:t>
              </w:r>
            </w:ins>
            <w:ins w:id="3092" w:author="Per Lindell" w:date="2025-10-30T16:11:00Z">
              <w:r>
                <w:rPr>
                  <w:rFonts w:ascii="Arial" w:hAnsi="Arial"/>
                  <w:sz w:val="18"/>
                  <w:lang w:eastAsia="zh-CN" w:bidi="ar"/>
                </w:rPr>
                <w:t>1</w:t>
              </w:r>
            </w:ins>
            <w:ins w:id="3093" w:author="Per Lindell" w:date="2025-10-30T15:52:00Z">
              <w:r>
                <w:rPr>
                  <w:rFonts w:ascii="Arial" w:hAnsi="Arial"/>
                  <w:sz w:val="18"/>
                  <w:lang w:eastAsia="zh-CN" w:bidi="ar"/>
                </w:rPr>
                <w:t>I</w:t>
              </w:r>
            </w:ins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094" w:author="Per Lindell" w:date="2025-10-30T15:51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CA_n77A-n261J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/>
                <w:sz w:val="18"/>
                <w:lang w:eastAsia="zh-CN" w:bidi="ar"/>
              </w:rPr>
              <w:t>, 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CA_n261J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CA_n77A-n261K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/G/H/I/J/K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/>
                <w:sz w:val="18"/>
                <w:lang w:eastAsia="zh-CN" w:bidi="ar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 xml:space="preserve"> </w:t>
            </w:r>
            <w:r>
              <w:rPr>
                <w:rFonts w:ascii="Arial" w:hAnsi="Arial"/>
                <w:sz w:val="18"/>
                <w:lang w:eastAsia="zh-CN" w:bidi="ar"/>
              </w:rPr>
              <w:t>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CA_n261K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CA_n77A-n261L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/G/H/I/J/K/L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/>
                <w:sz w:val="18"/>
                <w:lang w:eastAsia="zh-CN" w:bidi="ar"/>
              </w:rPr>
              <w:t>, 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CA_n261L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CA_n77A-n261M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/G/H/I/J/K/L/M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/>
                <w:sz w:val="18"/>
                <w:lang w:eastAsia="zh-CN" w:bidi="ar"/>
              </w:rPr>
              <w:t>, 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CA_n261M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CA_n77A-n261O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CA_n7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szCs w:val="18"/>
              </w:rPr>
              <w:t>A-n261A/O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CA_n261O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CA_n261O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CA_n77A-n261P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CA_n7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szCs w:val="18"/>
              </w:rPr>
              <w:t>A-n261A/O/P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CA_n261P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CA_n261P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CA_n77A-n261Q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CA_n7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szCs w:val="18"/>
              </w:rPr>
              <w:t>A-n261A/O/P/Q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CA_n261Q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CA_n261Q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CA_n77A-n261(2A)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/>
                <w:sz w:val="18"/>
                <w:lang w:eastAsia="zh-CN" w:bidi="ar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 xml:space="preserve"> </w:t>
            </w:r>
            <w:r>
              <w:rPr>
                <w:rFonts w:ascii="Arial" w:hAnsi="Arial"/>
                <w:sz w:val="18"/>
                <w:lang w:eastAsia="zh-CN" w:bidi="ar"/>
              </w:rPr>
              <w:t>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CA_n261(2A)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CA_n261(2A)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CA_n77A-n261(2G)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CA_n77A-n261A/G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/>
                <w:sz w:val="18"/>
                <w:lang w:eastAsia="zh-CN" w:bidi="ar"/>
              </w:rPr>
              <w:t>, 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CA_n261(2G)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CA_n77A-n261(2H)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CA_n77A-n261A/G/H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/>
                <w:sz w:val="18"/>
                <w:lang w:eastAsia="zh-CN" w:bidi="ar"/>
              </w:rPr>
              <w:t>, 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CA_n261(2H)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CA_n77A-n261(2I)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CA_n77A-n261A/G/H/I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/>
                <w:sz w:val="18"/>
                <w:lang w:eastAsia="zh-CN" w:bidi="ar"/>
              </w:rPr>
              <w:t>, 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CA_n261(2I)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CA_n77A-n261(3A)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/>
                <w:sz w:val="18"/>
                <w:lang w:eastAsia="zh-CN" w:bidi="ar"/>
              </w:rPr>
              <w:t>, 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CA_n261(3A)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CA_n77A-n261(4A)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/>
                <w:sz w:val="18"/>
                <w:lang w:eastAsia="zh-CN" w:bidi="ar"/>
              </w:rPr>
              <w:t>, 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CA_n261(4A)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CA_n77A-n261(A-G)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CA_n77A-n261A/G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/>
                <w:sz w:val="18"/>
                <w:lang w:eastAsia="zh-CN" w:bidi="ar"/>
              </w:rPr>
              <w:t>, 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CA_n261(A-G)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CA_n77A-n261(A-H)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CA_n77A-n261A/G/H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/>
                <w:sz w:val="18"/>
                <w:lang w:eastAsia="zh-CN" w:bidi="ar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 xml:space="preserve"> </w:t>
            </w:r>
            <w:r>
              <w:rPr>
                <w:rFonts w:ascii="Arial" w:hAnsi="Arial"/>
                <w:sz w:val="18"/>
                <w:lang w:eastAsia="zh-CN" w:bidi="ar"/>
              </w:rPr>
              <w:t>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CA_n261(A-H)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CA_n77A-n261(A-I)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/>
                <w:sz w:val="18"/>
                <w:lang w:eastAsia="zh-CN" w:bidi="ar"/>
              </w:rPr>
              <w:t>, 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CA_n261(A-I)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CA_n77A-n261(G-H)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/>
                <w:sz w:val="18"/>
                <w:lang w:eastAsia="zh-CN" w:bidi="ar"/>
              </w:rPr>
              <w:t>, 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CA_n261(G-H)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CA_n77A-n261(G-I)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/>
                <w:sz w:val="18"/>
                <w:lang w:eastAsia="zh-CN" w:bidi="ar"/>
              </w:rPr>
              <w:t>, 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CA_n261(G-I)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CA_n77A-n261(H-I)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/>
                <w:sz w:val="18"/>
                <w:lang w:eastAsia="zh-CN" w:bidi="ar"/>
              </w:rPr>
              <w:t>, 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CA_n261(H-I)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CA_n77A-n261(A-J)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CA_n261(A-J)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CA_n77A-n261(A-K)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CA_n261(A-K)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CA_n77A-n261(A-L)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CA_n261(A-L)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CA_n77A-n261(A-G-H)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CA_n261(A-G-H)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CA_n77A-n261(A-G-I)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CA_n261(A-G-I)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CA_n77A-n261(2A-H)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CA_n261(2A-H)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CA_n77A-n261(2A-G)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CA_n77A-n261A/G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CA_n261(2A-G)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CA_n77A-n261(2A-I)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CA_n261(2A-I)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CA_n77A-n261(A-2G)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CA_n77A-n261A/G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CA_n261(A-2G)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CA_n77C-n261A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A-n261A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CA_n77C-n261G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A-n261A/G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CA_n261G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CA_n77C-n261H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A-n261A/G/H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CA_n261H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CA_n77C-n261I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A-n261A/G/H/I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CA_n261I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CA_n77C-n261</w:t>
            </w:r>
            <w:r>
              <w:rPr>
                <w:rFonts w:ascii="Arial" w:hAnsi="Arial" w:cs="Arial"/>
                <w:sz w:val="18"/>
                <w:szCs w:val="18"/>
              </w:rPr>
              <w:t>J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A-n261A/G/H/I/J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CA_n261J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CA_n77C-n261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A-n261A/G/H/I/J/K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CA_n261K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CA_n77C-n261</w:t>
            </w:r>
            <w:r>
              <w:rPr>
                <w:rFonts w:ascii="Arial" w:hAnsi="Arial" w:cs="Arial"/>
                <w:sz w:val="18"/>
                <w:szCs w:val="18"/>
              </w:rPr>
              <w:t>L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A-n261A/G/H/I/J/K/L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CA_n261L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CA_n77C-n261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A-n261A/G/H/I/J/K/L/M</w:t>
            </w:r>
          </w:p>
        </w:tc>
        <w:tc>
          <w:tcPr>
            <w:tcW w:w="14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CA_n261M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CA_n77C-n261(G-H)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CA_n77A-n261A/G/H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CA_n261(G-H)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CA_n77C</w:t>
            </w:r>
            <w:r>
              <w:rPr>
                <w:rFonts w:ascii="Arial" w:hAnsi="Arial"/>
                <w:sz w:val="18"/>
                <w:lang w:eastAsia="zh-CN" w:bidi="ar"/>
              </w:rPr>
              <w:t>_</w:t>
            </w:r>
            <w:r>
              <w:rPr>
                <w:rFonts w:ascii="Arial" w:hAnsi="Arial"/>
                <w:sz w:val="18"/>
              </w:rPr>
              <w:t>BCS1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CA_n261(G-H)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CA_n77C-n261(2H)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CA_n77A-n261A/G/H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CA_n261(2H)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CA_n77C</w:t>
            </w:r>
            <w:r>
              <w:rPr>
                <w:rFonts w:ascii="Arial" w:hAnsi="Arial"/>
                <w:sz w:val="18"/>
                <w:lang w:eastAsia="zh-CN" w:bidi="ar"/>
              </w:rPr>
              <w:t>_</w:t>
            </w:r>
            <w:r>
              <w:rPr>
                <w:rFonts w:ascii="Arial" w:hAnsi="Arial"/>
                <w:sz w:val="18"/>
              </w:rPr>
              <w:t>BCS1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CA_n261(2H)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CA_n77C-n261(G-I)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CA_n261(G-I)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CA_n77C</w:t>
            </w:r>
            <w:r>
              <w:rPr>
                <w:rFonts w:ascii="Arial" w:hAnsi="Arial"/>
                <w:sz w:val="18"/>
                <w:lang w:eastAsia="zh-CN" w:bidi="ar"/>
              </w:rPr>
              <w:t>_</w:t>
            </w:r>
            <w:r>
              <w:rPr>
                <w:rFonts w:ascii="Arial" w:hAnsi="Arial"/>
                <w:sz w:val="18"/>
              </w:rPr>
              <w:t>BCS1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CA_n261(G-I)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CA_n77C-n261(A-G-H)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CA_n261(A-G-H)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CA_n77C</w:t>
            </w:r>
            <w:r>
              <w:rPr>
                <w:rFonts w:ascii="Arial" w:hAnsi="Arial"/>
                <w:sz w:val="18"/>
                <w:lang w:eastAsia="zh-CN" w:bidi="ar"/>
              </w:rPr>
              <w:t>_</w:t>
            </w:r>
            <w:r>
              <w:rPr>
                <w:rFonts w:ascii="Arial" w:hAnsi="Arial"/>
                <w:sz w:val="18"/>
              </w:rPr>
              <w:t>BCS1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CA_n261(A-G-H)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CA_n77C-n261(H-I)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CA_n261(H-I)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CA_n77C</w:t>
            </w:r>
            <w:r>
              <w:rPr>
                <w:rFonts w:ascii="Arial" w:hAnsi="Arial"/>
                <w:sz w:val="18"/>
                <w:lang w:eastAsia="zh-CN" w:bidi="ar"/>
              </w:rPr>
              <w:t>_</w:t>
            </w:r>
            <w:r>
              <w:rPr>
                <w:rFonts w:ascii="Arial" w:hAnsi="Arial"/>
                <w:sz w:val="18"/>
              </w:rPr>
              <w:t>BCS1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CA_n261(H-I)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CA_n77C-n261(2A-G)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CA_n77A-n261A/G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CA_n261(2A-G)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CA_n77C</w:t>
            </w:r>
            <w:r>
              <w:rPr>
                <w:rFonts w:ascii="Arial" w:hAnsi="Arial"/>
                <w:sz w:val="18"/>
                <w:lang w:eastAsia="zh-CN" w:bidi="ar"/>
              </w:rPr>
              <w:t>_</w:t>
            </w:r>
            <w:r>
              <w:rPr>
                <w:rFonts w:ascii="Arial" w:hAnsi="Arial"/>
                <w:sz w:val="18"/>
              </w:rPr>
              <w:t>BCS1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CA_n261(2A-G)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CA_n77C-n261(2A-H)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CA_n261(2A-H)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CA_n77C</w:t>
            </w:r>
            <w:r>
              <w:rPr>
                <w:rFonts w:ascii="Arial" w:hAnsi="Arial"/>
                <w:sz w:val="18"/>
                <w:lang w:eastAsia="zh-CN" w:bidi="ar"/>
              </w:rPr>
              <w:t>_</w:t>
            </w:r>
            <w:r>
              <w:rPr>
                <w:rFonts w:ascii="Arial" w:hAnsi="Arial"/>
                <w:sz w:val="18"/>
              </w:rPr>
              <w:t>BCS1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CA_n261(2A-H)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CA_n77C-n261(2A-I)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CA_n261(2A-I)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CA_n77C</w:t>
            </w:r>
            <w:r>
              <w:rPr>
                <w:rFonts w:ascii="Arial" w:hAnsi="Arial"/>
                <w:sz w:val="18"/>
                <w:lang w:eastAsia="zh-CN" w:bidi="ar"/>
              </w:rPr>
              <w:t>_</w:t>
            </w:r>
            <w:r>
              <w:rPr>
                <w:rFonts w:ascii="Arial" w:hAnsi="Arial"/>
                <w:sz w:val="18"/>
              </w:rPr>
              <w:t>BCS1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CA_n261(2A-I)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CA_n77C-n261(2A)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CA_n77A-n261A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CA_n261(2A)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CA_n77C</w:t>
            </w:r>
            <w:r>
              <w:rPr>
                <w:rFonts w:ascii="Arial" w:hAnsi="Arial"/>
                <w:sz w:val="18"/>
                <w:lang w:eastAsia="zh-CN" w:bidi="ar"/>
              </w:rPr>
              <w:t>_</w:t>
            </w:r>
            <w:r>
              <w:rPr>
                <w:rFonts w:ascii="Arial" w:hAnsi="Arial"/>
                <w:sz w:val="18"/>
              </w:rPr>
              <w:t>BCS1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CA_n261(2A)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CA_n77C-n261(3A)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CA_n77A-n261A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CA_n261(3A)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CA_n77C</w:t>
            </w:r>
            <w:r>
              <w:rPr>
                <w:rFonts w:ascii="Arial" w:hAnsi="Arial"/>
                <w:sz w:val="18"/>
                <w:lang w:eastAsia="zh-CN" w:bidi="ar"/>
              </w:rPr>
              <w:t>_</w:t>
            </w:r>
            <w:r>
              <w:rPr>
                <w:rFonts w:ascii="Arial" w:hAnsi="Arial"/>
                <w:sz w:val="18"/>
              </w:rPr>
              <w:t>BCS1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CA_n261(3A)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CA_n77C-n261(2G)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CA_n77A-n261A/G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CA_n261(2G)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CA_n77C</w:t>
            </w:r>
            <w:r>
              <w:rPr>
                <w:rFonts w:ascii="Arial" w:hAnsi="Arial"/>
                <w:sz w:val="18"/>
                <w:lang w:eastAsia="zh-CN" w:bidi="ar"/>
              </w:rPr>
              <w:t>_</w:t>
            </w:r>
            <w:r>
              <w:rPr>
                <w:rFonts w:ascii="Arial" w:hAnsi="Arial"/>
                <w:sz w:val="18"/>
              </w:rPr>
              <w:t>BCS1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CA_n261(2G)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CA_n77C-n261(A-2G)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CA_n77A-n261A/G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CA_n261(A-2G)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CA_n77C</w:t>
            </w:r>
            <w:r>
              <w:rPr>
                <w:rFonts w:ascii="Arial" w:hAnsi="Arial"/>
                <w:sz w:val="18"/>
                <w:lang w:eastAsia="zh-CN" w:bidi="ar"/>
              </w:rPr>
              <w:t>_</w:t>
            </w:r>
            <w:r>
              <w:rPr>
                <w:rFonts w:ascii="Arial" w:hAnsi="Arial"/>
                <w:sz w:val="18"/>
              </w:rPr>
              <w:t>BCS1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CA_n261(A-2G)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CA_n77C-n261(A-G)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CA_n77A-n261A/G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CA_n261(A-G)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CA_n77C</w:t>
            </w:r>
            <w:r>
              <w:rPr>
                <w:rFonts w:ascii="Arial" w:hAnsi="Arial"/>
                <w:sz w:val="18"/>
                <w:lang w:eastAsia="zh-CN" w:bidi="ar"/>
              </w:rPr>
              <w:t>_</w:t>
            </w:r>
            <w:r>
              <w:rPr>
                <w:rFonts w:ascii="Arial" w:hAnsi="Arial"/>
                <w:sz w:val="18"/>
              </w:rPr>
              <w:t>BCS1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CA_n261(A-G)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CA_n77C-n261(A-H)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CA_n77A-n261A/G/H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CA_n261(A-H)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CA_n77C</w:t>
            </w:r>
            <w:r>
              <w:rPr>
                <w:rFonts w:ascii="Arial" w:hAnsi="Arial"/>
                <w:sz w:val="18"/>
                <w:lang w:eastAsia="zh-CN" w:bidi="ar"/>
              </w:rPr>
              <w:t>_</w:t>
            </w:r>
            <w:r>
              <w:rPr>
                <w:rFonts w:ascii="Arial" w:hAnsi="Arial"/>
                <w:sz w:val="18"/>
              </w:rPr>
              <w:t>BCS1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CA_n261(A-H)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CA_n77C-n261(A-I)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CA_n77A-n261A/G/H/I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CA_n261(A-I)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CA_n77C</w:t>
            </w:r>
            <w:r>
              <w:rPr>
                <w:rFonts w:ascii="Arial" w:hAnsi="Arial"/>
                <w:sz w:val="18"/>
                <w:lang w:eastAsia="zh-CN" w:bidi="ar"/>
              </w:rPr>
              <w:t>_</w:t>
            </w:r>
            <w:r>
              <w:rPr>
                <w:rFonts w:ascii="Arial" w:hAnsi="Arial"/>
                <w:sz w:val="18"/>
              </w:rPr>
              <w:t>BCS1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CA_n261(A-I)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CA_n77C-n261(A-G-I)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CA_n261(A-G-I)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CA_n77C</w:t>
            </w:r>
            <w:r>
              <w:rPr>
                <w:rFonts w:ascii="Arial" w:hAnsi="Arial"/>
                <w:sz w:val="18"/>
                <w:lang w:eastAsia="zh-CN" w:bidi="ar"/>
              </w:rPr>
              <w:t>_</w:t>
            </w:r>
            <w:r>
              <w:rPr>
                <w:rFonts w:ascii="Arial" w:hAnsi="Arial"/>
                <w:sz w:val="18"/>
              </w:rPr>
              <w:t>BCS1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CA_n261(A-G-I)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CA_n77(2A)-n257E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CA_n77A-n257A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CA_n77(2A)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CA_n257E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CA_n77(2A)-n257F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CA_n77A-n257A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CA_n77(2A)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CA_n257F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095" w:author="Per Lindell" w:date="2025-10-30T15:55:00Z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096" w:author="Per Lindell" w:date="2025-10-30T15:55:00Z"/>
                <w:rFonts w:ascii="Arial" w:hAnsi="Arial"/>
                <w:sz w:val="18"/>
                <w:szCs w:val="18"/>
              </w:rPr>
            </w:pPr>
            <w:ins w:id="3097" w:author="Per Lindell" w:date="2025-10-30T15:55:00Z">
              <w:r>
                <w:rPr>
                  <w:rFonts w:ascii="Arial" w:hAnsi="Arial" w:cs="Arial"/>
                  <w:sz w:val="18"/>
                  <w:szCs w:val="18"/>
                </w:rPr>
                <w:t>CA_n</w:t>
              </w:r>
            </w:ins>
            <w:ins w:id="3098" w:author="Per Lindell" w:date="2025-10-30T15:5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77</w:t>
              </w:r>
            </w:ins>
            <w:ins w:id="3099" w:author="Per Lindell" w:date="2025-10-30T15:5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(2</w:t>
              </w:r>
            </w:ins>
            <w:ins w:id="3100" w:author="Per Lindell" w:date="2025-10-30T15:55:00Z"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</w:ins>
            <w:ins w:id="3101" w:author="Per Lindell" w:date="2025-10-30T15:57:00Z">
              <w:r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  <w:ins w:id="3102" w:author="Per Lindell" w:date="2025-10-30T15:55:00Z">
              <w:r>
                <w:rPr>
                  <w:rFonts w:ascii="Arial" w:hAnsi="Arial" w:cs="Arial"/>
                  <w:sz w:val="18"/>
                  <w:szCs w:val="18"/>
                </w:rPr>
                <w:t>-n</w:t>
              </w:r>
            </w:ins>
            <w:ins w:id="3103" w:author="Per Lindell" w:date="2025-10-30T15:5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261</w:t>
              </w:r>
            </w:ins>
            <w:ins w:id="3104" w:author="Per Lindell" w:date="2025-10-30T15:55:00Z"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</w:ins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05" w:author="Per Lindell" w:date="2025-10-30T15:55:00Z"/>
                <w:rFonts w:ascii="Arial" w:hAnsi="Arial"/>
                <w:sz w:val="18"/>
                <w:szCs w:val="18"/>
              </w:rPr>
            </w:pPr>
            <w:ins w:id="3106" w:author="Per Lindell" w:date="2025-10-30T15:55:00Z">
              <w:r>
                <w:rPr>
                  <w:rFonts w:ascii="Arial" w:hAnsi="Arial" w:cs="Arial"/>
                  <w:sz w:val="18"/>
                  <w:szCs w:val="18"/>
                </w:rPr>
                <w:t>CA_n</w:t>
              </w:r>
            </w:ins>
            <w:ins w:id="3107" w:author="Per Lindell" w:date="2025-10-30T15:5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77</w:t>
              </w:r>
            </w:ins>
            <w:ins w:id="3108" w:author="Per Lindell" w:date="2025-10-30T15:55:00Z">
              <w:r>
                <w:rPr>
                  <w:rFonts w:ascii="Arial" w:hAnsi="Arial" w:cs="Arial"/>
                  <w:sz w:val="18"/>
                  <w:szCs w:val="18"/>
                </w:rPr>
                <w:t>A-n</w:t>
              </w:r>
            </w:ins>
            <w:ins w:id="3109" w:author="Per Lindell" w:date="2025-10-30T15:5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261</w:t>
              </w:r>
            </w:ins>
            <w:ins w:id="3110" w:author="Per Lindell" w:date="2025-10-30T15:55:00Z"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</w:ins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11" w:author="Per Lindell" w:date="2025-10-30T15:55:00Z"/>
                <w:rFonts w:ascii="Arial" w:hAnsi="Arial"/>
                <w:sz w:val="18"/>
                <w:szCs w:val="18"/>
              </w:rPr>
            </w:pPr>
            <w:ins w:id="3112" w:author="Per Lindell" w:date="2025-10-30T15:5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113" w:author="Per Lindell" w:date="2025-10-30T15:55:00Z"/>
                <w:rFonts w:ascii="Arial" w:hAnsi="Arial"/>
                <w:sz w:val="18"/>
                <w:lang w:eastAsia="zh-CN"/>
              </w:rPr>
            </w:pPr>
            <w:ins w:id="3114" w:author="Per Lindell" w:date="2025-10-30T15:57:00Z">
              <w:r>
                <w:rPr>
                  <w:rFonts w:ascii="Arial" w:hAnsi="Arial"/>
                  <w:sz w:val="18"/>
                  <w:lang w:eastAsia="zh-CN" w:bidi="ar"/>
                </w:rPr>
                <w:t>CA_n</w:t>
              </w:r>
            </w:ins>
            <w:ins w:id="3115" w:author="Per Lindell" w:date="2025-10-30T15:59:00Z">
              <w:r>
                <w:rPr>
                  <w:rFonts w:ascii="Arial" w:hAnsi="Arial"/>
                  <w:sz w:val="18"/>
                  <w:lang w:eastAsia="zh-CN" w:bidi="ar"/>
                </w:rPr>
                <w:t>77</w:t>
              </w:r>
            </w:ins>
            <w:ins w:id="3116" w:author="Per Lindell" w:date="2025-10-30T15:57:00Z">
              <w:r>
                <w:rPr>
                  <w:rFonts w:ascii="Arial" w:hAnsi="Arial"/>
                  <w:sz w:val="18"/>
                  <w:lang w:eastAsia="zh-CN" w:bidi="ar"/>
                </w:rPr>
                <w:t>(2A)</w:t>
              </w:r>
            </w:ins>
            <w:ins w:id="3117" w:author="Per Lindell" w:date="2025-10-30T16:14:00Z">
              <w:r>
                <w:rPr>
                  <w:rFonts w:ascii="Arial" w:hAnsi="Arial"/>
                  <w:sz w:val="18"/>
                  <w:lang w:eastAsia="zh-CN" w:bidi="ar"/>
                </w:rPr>
                <w:t>_BCS4 and 5</w:t>
              </w:r>
            </w:ins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18" w:author="Per Lindell" w:date="2025-10-30T15:55:00Z"/>
                <w:rFonts w:ascii="Arial" w:hAnsi="Arial"/>
                <w:sz w:val="18"/>
                <w:szCs w:val="18"/>
                <w:lang w:eastAsia="zh-CN"/>
              </w:rPr>
            </w:pPr>
            <w:ins w:id="3119" w:author="Per Lindell" w:date="2025-10-30T15:59:00Z">
              <w:r>
                <w:rPr>
                  <w:rFonts w:ascii="Arial" w:hAnsi="Arial" w:eastAsia="Yu Mincho"/>
                  <w:sz w:val="18"/>
                  <w:szCs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120" w:author="Per Lindell" w:date="2025-10-30T15:55:00Z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21" w:author="Per Lindell" w:date="2025-10-30T15:55:00Z"/>
                <w:rFonts w:ascii="Arial" w:hAnsi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22" w:author="Per Lindell" w:date="2025-10-30T15:55:00Z"/>
                <w:rFonts w:ascii="Arial" w:hAnsi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23" w:author="Per Lindell" w:date="2025-10-30T15:55:00Z"/>
                <w:rFonts w:ascii="Arial" w:hAnsi="Arial"/>
                <w:sz w:val="18"/>
                <w:szCs w:val="18"/>
              </w:rPr>
            </w:pPr>
            <w:ins w:id="3124" w:author="Per Lindell" w:date="2025-10-30T15:5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n261</w:t>
              </w:r>
            </w:ins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125" w:author="Per Lindell" w:date="2025-10-30T15:55:00Z"/>
                <w:rFonts w:ascii="Arial" w:hAnsi="Arial"/>
                <w:sz w:val="18"/>
                <w:lang w:eastAsia="zh-CN"/>
              </w:rPr>
            </w:pPr>
            <w:ins w:id="3126" w:author="Per Lindell" w:date="2025-10-30T15:58:00Z">
              <w:r>
                <w:rPr>
                  <w:rFonts w:ascii="Arial" w:hAnsi="Arial"/>
                  <w:sz w:val="18"/>
                  <w:lang w:eastAsia="zh-CN" w:bidi="ar"/>
                </w:rPr>
                <w:t>See n261 channel bandwidths in Table 5.3.5-1</w:t>
              </w:r>
            </w:ins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27" w:author="Per Lindell" w:date="2025-10-30T15:55:00Z"/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128" w:author="Per Lindell" w:date="2025-10-30T15:55:00Z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29" w:author="Per Lindell" w:date="2025-10-30T15:55:00Z"/>
                <w:rFonts w:ascii="Arial" w:hAnsi="Arial" w:cs="Arial"/>
                <w:sz w:val="18"/>
                <w:szCs w:val="18"/>
              </w:rPr>
            </w:pPr>
            <w:ins w:id="3130" w:author="Per Lindell" w:date="2025-10-30T15:55:00Z">
              <w:r>
                <w:rPr>
                  <w:rFonts w:ascii="Arial" w:hAnsi="Arial" w:cs="Arial"/>
                  <w:sz w:val="18"/>
                  <w:szCs w:val="18"/>
                </w:rPr>
                <w:t>CA_n</w:t>
              </w:r>
            </w:ins>
            <w:ins w:id="3131" w:author="Per Lindell" w:date="2025-10-30T15:5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77</w:t>
              </w:r>
            </w:ins>
            <w:ins w:id="3132" w:author="Per Lindell" w:date="2025-10-30T15:5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(2</w:t>
              </w:r>
            </w:ins>
            <w:ins w:id="3133" w:author="Per Lindell" w:date="2025-10-30T15:57:00Z">
              <w:r>
                <w:rPr>
                  <w:rFonts w:ascii="Arial" w:hAnsi="Arial" w:cs="Arial"/>
                  <w:sz w:val="18"/>
                  <w:szCs w:val="18"/>
                </w:rPr>
                <w:t>A)</w:t>
              </w:r>
            </w:ins>
            <w:ins w:id="3134" w:author="Per Lindell" w:date="2025-10-30T15:55:00Z">
              <w:r>
                <w:rPr>
                  <w:rFonts w:ascii="Arial" w:hAnsi="Arial" w:cs="Arial"/>
                  <w:sz w:val="18"/>
                  <w:szCs w:val="18"/>
                </w:rPr>
                <w:t>-n</w:t>
              </w:r>
            </w:ins>
            <w:ins w:id="3135" w:author="Per Lindell" w:date="2025-10-30T15:5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261G</w:t>
              </w:r>
            </w:ins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36" w:author="Per Lindell" w:date="2025-10-30T15:55:00Z"/>
                <w:rFonts w:ascii="Arial" w:hAnsi="Arial" w:cs="Arial"/>
                <w:sz w:val="18"/>
                <w:szCs w:val="18"/>
              </w:rPr>
            </w:pPr>
            <w:ins w:id="3137" w:author="Per Lindell" w:date="2025-10-30T15:55:00Z">
              <w:r>
                <w:rPr>
                  <w:rFonts w:ascii="Arial" w:hAnsi="Arial" w:cs="Arial"/>
                  <w:sz w:val="18"/>
                  <w:szCs w:val="18"/>
                </w:rPr>
                <w:t>CA_n</w:t>
              </w:r>
            </w:ins>
            <w:ins w:id="3138" w:author="Per Lindell" w:date="2025-10-30T15:5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77</w:t>
              </w:r>
            </w:ins>
            <w:ins w:id="3139" w:author="Per Lindell" w:date="2025-10-30T15:55:00Z">
              <w:r>
                <w:rPr>
                  <w:rFonts w:ascii="Arial" w:hAnsi="Arial" w:cs="Arial"/>
                  <w:sz w:val="18"/>
                  <w:szCs w:val="18"/>
                </w:rPr>
                <w:t>A-n</w:t>
              </w:r>
            </w:ins>
            <w:ins w:id="3140" w:author="Per Lindell" w:date="2025-10-30T15:5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261</w:t>
              </w:r>
            </w:ins>
            <w:ins w:id="3141" w:author="Per Lindell" w:date="2025-10-30T15:55:00Z">
              <w:r>
                <w:rPr>
                  <w:rFonts w:ascii="Arial" w:hAnsi="Arial" w:cs="Arial"/>
                  <w:sz w:val="18"/>
                  <w:szCs w:val="18"/>
                </w:rPr>
                <w:t>A/G</w:t>
              </w:r>
            </w:ins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42" w:author="Per Lindell" w:date="2025-10-30T15:55:00Z"/>
                <w:rFonts w:ascii="Arial" w:hAnsi="Arial"/>
                <w:sz w:val="18"/>
                <w:szCs w:val="18"/>
                <w:lang w:eastAsia="zh-CN"/>
              </w:rPr>
            </w:pPr>
            <w:ins w:id="3143" w:author="Per Lindell" w:date="2025-10-30T15:5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144" w:author="Per Lindell" w:date="2025-10-30T15:55:00Z"/>
                <w:rFonts w:ascii="Arial" w:hAnsi="Arial"/>
                <w:sz w:val="18"/>
                <w:lang w:eastAsia="zh-CN"/>
              </w:rPr>
            </w:pPr>
            <w:ins w:id="3145" w:author="Per Lindell" w:date="2025-10-30T16:00:00Z">
              <w:r>
                <w:rPr>
                  <w:rFonts w:ascii="Arial" w:hAnsi="Arial"/>
                  <w:sz w:val="18"/>
                  <w:lang w:eastAsia="zh-CN" w:bidi="ar"/>
                </w:rPr>
                <w:t>CA_n77(2A)</w:t>
              </w:r>
            </w:ins>
            <w:ins w:id="3146" w:author="Per Lindell" w:date="2025-10-30T16:15:00Z">
              <w:r>
                <w:rPr>
                  <w:rFonts w:ascii="Arial" w:hAnsi="Arial"/>
                  <w:sz w:val="18"/>
                  <w:lang w:eastAsia="zh-CN" w:bidi="ar"/>
                </w:rPr>
                <w:t>_BCS4 and 5</w:t>
              </w:r>
            </w:ins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47" w:author="Per Lindell" w:date="2025-10-30T15:55:00Z"/>
                <w:rFonts w:ascii="Arial" w:hAnsi="Arial"/>
                <w:sz w:val="18"/>
                <w:szCs w:val="18"/>
                <w:lang w:eastAsia="zh-CN"/>
              </w:rPr>
            </w:pPr>
            <w:ins w:id="3148" w:author="Per Lindell" w:date="2025-10-30T16:0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149" w:author="Per Lindell" w:date="2025-10-30T15:55:00Z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50" w:author="Per Lindell" w:date="2025-10-30T15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51" w:author="Per Lindell" w:date="2025-10-30T15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52" w:author="Per Lindell" w:date="2025-10-30T15:55:00Z"/>
                <w:rFonts w:ascii="Arial" w:hAnsi="Arial"/>
                <w:sz w:val="18"/>
                <w:szCs w:val="18"/>
                <w:lang w:eastAsia="zh-CN"/>
              </w:rPr>
            </w:pPr>
            <w:ins w:id="3153" w:author="Per Lindell" w:date="2025-10-30T15:5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n261</w:t>
              </w:r>
            </w:ins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154" w:author="Per Lindell" w:date="2025-10-30T15:55:00Z"/>
                <w:rFonts w:ascii="Arial" w:hAnsi="Arial"/>
                <w:sz w:val="18"/>
                <w:lang w:eastAsia="zh-CN"/>
              </w:rPr>
            </w:pPr>
            <w:ins w:id="3155" w:author="Per Lindell" w:date="2025-10-30T15:55:00Z">
              <w:r>
                <w:rPr>
                  <w:rFonts w:ascii="Arial" w:hAnsi="Arial"/>
                  <w:sz w:val="18"/>
                  <w:lang w:eastAsia="zh-CN" w:bidi="ar"/>
                </w:rPr>
                <w:t>CA_n261G</w:t>
              </w:r>
            </w:ins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56" w:author="Per Lindell" w:date="2025-10-30T15:55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157" w:author="Per Lindell" w:date="2025-10-30T15:55:00Z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58" w:author="Per Lindell" w:date="2025-10-30T15:55:00Z"/>
                <w:rFonts w:ascii="Arial" w:hAnsi="Arial" w:cs="Arial"/>
                <w:sz w:val="18"/>
                <w:szCs w:val="18"/>
              </w:rPr>
            </w:pPr>
            <w:ins w:id="3159" w:author="Per Lindell" w:date="2025-10-30T15:55:00Z">
              <w:r>
                <w:rPr>
                  <w:rFonts w:ascii="Arial" w:hAnsi="Arial" w:cs="Arial"/>
                  <w:sz w:val="18"/>
                  <w:szCs w:val="18"/>
                </w:rPr>
                <w:t>CA_n</w:t>
              </w:r>
            </w:ins>
            <w:ins w:id="3160" w:author="Per Lindell" w:date="2025-10-30T15:5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77</w:t>
              </w:r>
            </w:ins>
            <w:ins w:id="3161" w:author="Per Lindell" w:date="2025-10-30T15:5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(2</w:t>
              </w:r>
            </w:ins>
            <w:ins w:id="3162" w:author="Per Lindell" w:date="2025-10-30T15:57:00Z">
              <w:r>
                <w:rPr>
                  <w:rFonts w:ascii="Arial" w:hAnsi="Arial" w:cs="Arial"/>
                  <w:sz w:val="18"/>
                  <w:szCs w:val="18"/>
                </w:rPr>
                <w:t>A)</w:t>
              </w:r>
            </w:ins>
            <w:ins w:id="3163" w:author="Per Lindell" w:date="2025-10-30T15:55:00Z">
              <w:r>
                <w:rPr>
                  <w:rFonts w:ascii="Arial" w:hAnsi="Arial" w:cs="Arial"/>
                  <w:sz w:val="18"/>
                  <w:szCs w:val="18"/>
                </w:rPr>
                <w:t>-n</w:t>
              </w:r>
            </w:ins>
            <w:ins w:id="3164" w:author="Per Lindell" w:date="2025-10-30T15:5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261H</w:t>
              </w:r>
            </w:ins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65" w:author="Per Lindell" w:date="2025-10-30T15:55:00Z"/>
                <w:rFonts w:ascii="Arial" w:hAnsi="Arial" w:cs="Arial"/>
                <w:sz w:val="18"/>
                <w:szCs w:val="18"/>
              </w:rPr>
            </w:pPr>
            <w:ins w:id="3166" w:author="Per Lindell" w:date="2025-10-30T15:55:00Z">
              <w:r>
                <w:rPr>
                  <w:rFonts w:ascii="Arial" w:hAnsi="Arial" w:cs="Arial"/>
                  <w:sz w:val="18"/>
                  <w:szCs w:val="18"/>
                </w:rPr>
                <w:t>CA_n</w:t>
              </w:r>
            </w:ins>
            <w:ins w:id="3167" w:author="Per Lindell" w:date="2025-10-30T15:5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77</w:t>
              </w:r>
            </w:ins>
            <w:ins w:id="3168" w:author="Per Lindell" w:date="2025-10-30T15:55:00Z">
              <w:r>
                <w:rPr>
                  <w:rFonts w:ascii="Arial" w:hAnsi="Arial" w:cs="Arial"/>
                  <w:sz w:val="18"/>
                  <w:szCs w:val="18"/>
                </w:rPr>
                <w:t>A-n</w:t>
              </w:r>
            </w:ins>
            <w:ins w:id="3169" w:author="Per Lindell" w:date="2025-10-30T15:5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261</w:t>
              </w:r>
            </w:ins>
            <w:ins w:id="3170" w:author="Per Lindell" w:date="2025-10-30T15:55:00Z">
              <w:r>
                <w:rPr>
                  <w:rFonts w:ascii="Arial" w:hAnsi="Arial" w:cs="Arial"/>
                  <w:sz w:val="18"/>
                  <w:szCs w:val="18"/>
                </w:rPr>
                <w:t>A/G/H</w:t>
              </w:r>
            </w:ins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71" w:author="Per Lindell" w:date="2025-10-30T15:55:00Z"/>
                <w:rFonts w:ascii="Arial" w:hAnsi="Arial"/>
                <w:sz w:val="18"/>
                <w:szCs w:val="18"/>
                <w:lang w:eastAsia="zh-CN"/>
              </w:rPr>
            </w:pPr>
            <w:ins w:id="3172" w:author="Per Lindell" w:date="2025-10-30T15:5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173" w:author="Per Lindell" w:date="2025-10-30T15:55:00Z"/>
                <w:rFonts w:ascii="Arial" w:hAnsi="Arial"/>
                <w:sz w:val="18"/>
                <w:lang w:eastAsia="zh-CN"/>
              </w:rPr>
            </w:pPr>
            <w:ins w:id="3174" w:author="Per Lindell" w:date="2025-10-30T16:02:00Z">
              <w:r>
                <w:rPr>
                  <w:rFonts w:ascii="Arial" w:hAnsi="Arial"/>
                  <w:sz w:val="18"/>
                  <w:lang w:eastAsia="zh-CN" w:bidi="ar"/>
                </w:rPr>
                <w:t>CA_n77(2A)</w:t>
              </w:r>
            </w:ins>
            <w:ins w:id="3175" w:author="Per Lindell" w:date="2025-10-30T16:15:00Z">
              <w:r>
                <w:rPr>
                  <w:rFonts w:ascii="Arial" w:hAnsi="Arial"/>
                  <w:sz w:val="18"/>
                  <w:lang w:eastAsia="zh-CN" w:bidi="ar"/>
                </w:rPr>
                <w:t>_BCS4 and 5</w:t>
              </w:r>
            </w:ins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76" w:author="Per Lindell" w:date="2025-10-30T15:55:00Z"/>
                <w:rFonts w:ascii="Arial" w:hAnsi="Arial"/>
                <w:sz w:val="18"/>
                <w:szCs w:val="18"/>
                <w:lang w:eastAsia="zh-CN"/>
              </w:rPr>
            </w:pPr>
            <w:ins w:id="3177" w:author="Per Lindell" w:date="2025-10-30T16:0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178" w:author="Per Lindell" w:date="2025-10-30T15:55:00Z"/>
        </w:trPr>
        <w:tc>
          <w:tcPr>
            <w:tcW w:w="26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79" w:author="Per Lindell" w:date="2025-10-30T15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80" w:author="Per Lindell" w:date="2025-10-30T15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81" w:author="Per Lindell" w:date="2025-10-30T15:55:00Z"/>
                <w:rFonts w:ascii="Arial" w:hAnsi="Arial"/>
                <w:sz w:val="18"/>
                <w:szCs w:val="18"/>
                <w:lang w:eastAsia="zh-CN"/>
              </w:rPr>
            </w:pPr>
            <w:ins w:id="3182" w:author="Per Lindell" w:date="2025-10-30T15:5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n261</w:t>
              </w:r>
            </w:ins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183" w:author="Per Lindell" w:date="2025-10-30T15:55:00Z"/>
                <w:rFonts w:ascii="Arial" w:hAnsi="Arial"/>
                <w:sz w:val="18"/>
                <w:lang w:eastAsia="zh-CN"/>
              </w:rPr>
            </w:pPr>
            <w:ins w:id="3184" w:author="Per Lindell" w:date="2025-10-30T16:02:00Z">
              <w:r>
                <w:rPr>
                  <w:rFonts w:ascii="Arial" w:hAnsi="Arial"/>
                  <w:sz w:val="18"/>
                  <w:lang w:eastAsia="zh-CN" w:bidi="ar"/>
                </w:rPr>
                <w:t>CA_n261H</w:t>
              </w:r>
            </w:ins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85" w:author="Per Lindell" w:date="2025-10-30T15:55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186" w:author="Per Lindell" w:date="2025-10-30T15:55:00Z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87" w:author="Per Lindell" w:date="2025-10-30T15:55:00Z"/>
                <w:rFonts w:ascii="Arial" w:hAnsi="Arial" w:cs="Arial"/>
                <w:sz w:val="18"/>
                <w:szCs w:val="18"/>
                <w:lang w:eastAsia="zh-CN"/>
              </w:rPr>
            </w:pPr>
            <w:ins w:id="3188" w:author="Per Lindell" w:date="2025-10-30T15:55:00Z">
              <w:r>
                <w:rPr>
                  <w:rFonts w:ascii="Arial" w:hAnsi="Arial" w:cs="Arial"/>
                  <w:sz w:val="18"/>
                  <w:szCs w:val="18"/>
                </w:rPr>
                <w:t>CA_n</w:t>
              </w:r>
            </w:ins>
            <w:ins w:id="3189" w:author="Per Lindell" w:date="2025-10-30T15:5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77</w:t>
              </w:r>
            </w:ins>
            <w:ins w:id="3190" w:author="Per Lindell" w:date="2025-10-30T15:5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(2</w:t>
              </w:r>
            </w:ins>
            <w:ins w:id="3191" w:author="Per Lindell" w:date="2025-10-30T15:57:00Z">
              <w:r>
                <w:rPr>
                  <w:rFonts w:ascii="Arial" w:hAnsi="Arial" w:cs="Arial"/>
                  <w:sz w:val="18"/>
                  <w:szCs w:val="18"/>
                </w:rPr>
                <w:t>A)</w:t>
              </w:r>
            </w:ins>
            <w:ins w:id="3192" w:author="Per Lindell" w:date="2025-10-30T15:55:00Z">
              <w:r>
                <w:rPr>
                  <w:rFonts w:ascii="Arial" w:hAnsi="Arial" w:cs="Arial"/>
                  <w:sz w:val="18"/>
                  <w:szCs w:val="18"/>
                </w:rPr>
                <w:t>-n</w:t>
              </w:r>
            </w:ins>
            <w:ins w:id="3193" w:author="Per Lindell" w:date="2025-10-30T15:5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261I</w:t>
              </w:r>
            </w:ins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94" w:author="Per Lindell" w:date="2025-10-30T15:55:00Z"/>
                <w:rFonts w:ascii="Arial" w:hAnsi="Arial" w:cs="Arial"/>
                <w:sz w:val="18"/>
                <w:szCs w:val="18"/>
                <w:lang w:eastAsia="zh-CN"/>
              </w:rPr>
            </w:pPr>
            <w:ins w:id="3195" w:author="Per Lindell" w:date="2025-10-30T15:55:00Z">
              <w:r>
                <w:rPr>
                  <w:rFonts w:ascii="Arial" w:hAnsi="Arial" w:cs="Arial"/>
                  <w:sz w:val="18"/>
                  <w:szCs w:val="18"/>
                </w:rPr>
                <w:t>CA_n</w:t>
              </w:r>
            </w:ins>
            <w:ins w:id="3196" w:author="Per Lindell" w:date="2025-10-30T15:5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77</w:t>
              </w:r>
            </w:ins>
            <w:ins w:id="3197" w:author="Per Lindell" w:date="2025-10-30T15:55:00Z">
              <w:r>
                <w:rPr>
                  <w:rFonts w:ascii="Arial" w:hAnsi="Arial" w:cs="Arial"/>
                  <w:sz w:val="18"/>
                  <w:szCs w:val="18"/>
                </w:rPr>
                <w:t>A-n</w:t>
              </w:r>
            </w:ins>
            <w:ins w:id="3198" w:author="Per Lindell" w:date="2025-10-30T15:5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261</w:t>
              </w:r>
            </w:ins>
            <w:ins w:id="3199" w:author="Per Lindell" w:date="2025-10-30T15:55:00Z"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</w:ins>
            <w:ins w:id="3200" w:author="Per Lindell" w:date="2025-10-30T15:55:00Z">
              <w:r>
                <w:rPr>
                  <w:rFonts w:ascii="Arial" w:hAnsi="Arial" w:eastAsia="Yu Mincho" w:cs="Arial"/>
                  <w:sz w:val="18"/>
                  <w:szCs w:val="18"/>
                  <w:lang w:eastAsia="ja-JP"/>
                </w:rPr>
                <w:t>/G/H/I</w:t>
              </w:r>
            </w:ins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201" w:author="Per Lindell" w:date="2025-10-30T15:55:00Z"/>
                <w:rFonts w:ascii="Arial" w:hAnsi="Arial" w:cs="Arial"/>
                <w:sz w:val="18"/>
                <w:szCs w:val="18"/>
                <w:lang w:eastAsia="zh-CN"/>
              </w:rPr>
            </w:pPr>
            <w:ins w:id="3202" w:author="Per Lindell" w:date="2025-10-30T15:5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203" w:author="Per Lindell" w:date="2025-10-30T15:55:00Z"/>
                <w:rFonts w:ascii="Arial" w:hAnsi="Arial"/>
                <w:sz w:val="18"/>
                <w:lang w:eastAsia="zh-CN"/>
              </w:rPr>
            </w:pPr>
            <w:ins w:id="3204" w:author="Per Lindell" w:date="2025-10-30T16:02:00Z">
              <w:r>
                <w:rPr>
                  <w:rFonts w:ascii="Arial" w:hAnsi="Arial"/>
                  <w:sz w:val="18"/>
                  <w:lang w:eastAsia="zh-CN" w:bidi="ar"/>
                </w:rPr>
                <w:t>CA_n77(2A)</w:t>
              </w:r>
            </w:ins>
            <w:ins w:id="3205" w:author="Per Lindell" w:date="2025-10-30T16:15:00Z">
              <w:r>
                <w:rPr>
                  <w:rFonts w:ascii="Arial" w:hAnsi="Arial"/>
                  <w:sz w:val="18"/>
                  <w:lang w:eastAsia="zh-CN" w:bidi="ar"/>
                </w:rPr>
                <w:t>_BCS4 and 5</w:t>
              </w:r>
            </w:ins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206" w:author="Per Lindell" w:date="2025-10-30T15:55:00Z"/>
                <w:rFonts w:ascii="Arial" w:hAnsi="Arial"/>
                <w:sz w:val="18"/>
                <w:szCs w:val="18"/>
                <w:lang w:eastAsia="zh-CN"/>
              </w:rPr>
            </w:pPr>
            <w:ins w:id="3207" w:author="Per Lindell" w:date="2025-10-30T16:0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208" w:author="Per Lindell" w:date="2025-10-30T15:55:00Z"/>
        </w:trPr>
        <w:tc>
          <w:tcPr>
            <w:tcW w:w="2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209" w:author="Per Lindell" w:date="2025-10-30T15:55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210" w:author="Per Lindell" w:date="2025-10-30T15:55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211" w:author="Per Lindell" w:date="2025-10-30T15:55:00Z"/>
                <w:rFonts w:ascii="Arial" w:hAnsi="Arial" w:cs="Arial"/>
                <w:sz w:val="18"/>
                <w:szCs w:val="18"/>
                <w:lang w:eastAsia="zh-CN"/>
              </w:rPr>
            </w:pPr>
            <w:ins w:id="3212" w:author="Per Lindell" w:date="2025-10-30T15:5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n261</w:t>
              </w:r>
            </w:ins>
          </w:p>
        </w:tc>
        <w:tc>
          <w:tcPr>
            <w:tcW w:w="4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213" w:author="Per Lindell" w:date="2025-10-30T15:55:00Z"/>
                <w:rFonts w:ascii="Arial" w:hAnsi="Arial"/>
                <w:sz w:val="18"/>
                <w:lang w:eastAsia="zh-CN"/>
              </w:rPr>
            </w:pPr>
            <w:ins w:id="3214" w:author="Per Lindell" w:date="2025-10-30T16:02:00Z">
              <w:r>
                <w:rPr>
                  <w:rFonts w:ascii="Arial" w:hAnsi="Arial"/>
                  <w:sz w:val="18"/>
                  <w:lang w:eastAsia="zh-CN" w:bidi="ar"/>
                </w:rPr>
                <w:t>CA_n261I</w:t>
              </w:r>
            </w:ins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215" w:author="Per Lindell" w:date="2025-10-30T15:55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</w:tbl>
    <w:p>
      <w:pPr>
        <w:rPr>
          <w:color w:val="0070C0"/>
        </w:rPr>
      </w:pPr>
    </w:p>
    <w:p>
      <w:pPr>
        <w:pStyle w:val="98"/>
        <w:keepNext w:val="0"/>
        <w:keepLines w:val="0"/>
      </w:pPr>
      <w:r>
        <w:t>Table 5.5</w:t>
      </w:r>
      <w:r>
        <w:rPr>
          <w:lang w:eastAsia="zh-CN"/>
        </w:rPr>
        <w:t>A.1.1</w:t>
      </w:r>
      <w:r>
        <w:t>-1</w:t>
      </w:r>
      <w:r>
        <w:rPr>
          <w:rFonts w:hint="eastAsia"/>
          <w:lang w:eastAsia="zh-CN"/>
        </w:rPr>
        <w:t>n</w:t>
      </w:r>
      <w:r>
        <w:t xml:space="preserve">: Inter-band </w:t>
      </w:r>
      <w:r>
        <w:rPr>
          <w:lang w:eastAsia="zh-CN"/>
        </w:rPr>
        <w:t>CA</w:t>
      </w:r>
      <w:r>
        <w:t xml:space="preserve"> configurations and bandwidth combinations sets between FR1 and FR2 (two bands)</w:t>
      </w:r>
    </w:p>
    <w:tbl>
      <w:tblPr>
        <w:tblStyle w:val="71"/>
        <w:tblW w:w="496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559"/>
        <w:gridCol w:w="2477"/>
        <w:gridCol w:w="1281"/>
        <w:gridCol w:w="5192"/>
        <w:gridCol w:w="2808"/>
        <w:tblGridChange w:id="3216">
          <w:tblGrid>
            <w:gridCol w:w="2532"/>
            <w:gridCol w:w="26"/>
            <w:gridCol w:w="2426"/>
            <w:gridCol w:w="51"/>
            <w:gridCol w:w="1217"/>
            <w:gridCol w:w="64"/>
            <w:gridCol w:w="5076"/>
            <w:gridCol w:w="117"/>
            <w:gridCol w:w="2663"/>
            <w:gridCol w:w="145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NR CA configuration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Uplink CA configuration</w:t>
            </w:r>
            <w:r>
              <w:rPr>
                <w:rFonts w:hint="eastAsia" w:ascii="Arial" w:hAnsi="Arial"/>
                <w:b/>
                <w:sz w:val="18"/>
                <w:lang w:eastAsia="zh-CN"/>
              </w:rPr>
              <w:t xml:space="preserve"> 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NR Band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hint="eastAsia" w:ascii="Arial" w:hAnsi="Arial"/>
                <w:b/>
                <w:sz w:val="18"/>
                <w:lang w:eastAsia="zh-CN"/>
              </w:rPr>
              <w:t>C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hannel bandwidth </w:t>
            </w:r>
            <w:r>
              <w:rPr>
                <w:rFonts w:hint="eastAsia" w:ascii="Arial" w:hAnsi="Arial"/>
                <w:b/>
                <w:sz w:val="18"/>
                <w:lang w:eastAsia="zh-CN"/>
              </w:rPr>
              <w:t>(</w:t>
            </w:r>
            <w:r>
              <w:rPr>
                <w:rFonts w:ascii="Arial" w:hAnsi="Arial"/>
                <w:b/>
                <w:sz w:val="18"/>
                <w:lang w:eastAsia="zh-CN"/>
              </w:rPr>
              <w:t>MHz) (note 3)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CA_n78A-n257D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CA_n78A-n257A/D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CA_n257D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257E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CA_n257E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257F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CA_n257F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257D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CA_n257D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257E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CA_n257E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257F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CA_n257F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CA_n78C-n257G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CA_n78A-n257A/G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CA_n257G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CA_n78C-n257H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CA_n78A-n257A/G/H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CA_n257H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CA_n78C-n257I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CA_n78A-n257A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CA_n257I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CA_n78C-n257J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CA_n78A-n257A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CA_n257J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CA_n78C-n257K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CA_n78A-n257A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CA_n257K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CA_n78C-n257L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CA_n78A-n257A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CA_n257L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CA_n78C-n257M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CA_n78A-n257A/G/H/I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CA_n257M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257G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CA_n257G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A/G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CA_n257G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257H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CA_n257G/H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A/G/H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CA_n257H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257I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CA_n257G/H/I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CA_n257I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257J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CA_n257G/H/I/J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CA_n257J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257K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CA_n257G/H/I/J/K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/G/H/I/J/K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CA_n257K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257L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CA_n257G/H/I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CA_n257L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257M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CA_n257G/H/I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CA_n257M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CA_n78A-n257(2A)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CA_n78A-n257A</w:t>
            </w:r>
            <w:r>
              <w:rPr>
                <w:rFonts w:hint="eastAsia" w:ascii="Arial" w:hAnsi="Arial"/>
                <w:sz w:val="18"/>
                <w:lang w:eastAsia="zh-CN"/>
              </w:rPr>
              <w:t>/</w:t>
            </w:r>
            <w:r>
              <w:rPr>
                <w:rFonts w:ascii="Arial" w:hAnsi="Arial"/>
                <w:sz w:val="18"/>
                <w:lang w:eastAsia="zh-CN"/>
              </w:rPr>
              <w:t>(2A)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/>
              </w:rPr>
              <w:t>10, 15, 20, 40, 50, 60, 80, 90, 100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A_n257(2A)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CA_n78A-n257(A-G)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CA_n78A-n257A/G/(A-G)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10, 15, 20, 40, 50, 60, 80, 90, 100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CA_n257(A-G)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257(2G)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CA_n78A-n257A/G/(2G)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/(A-G)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CA_</w:t>
            </w:r>
            <w:r>
              <w:rPr>
                <w:rFonts w:ascii="Arial" w:hAnsi="Arial"/>
                <w:sz w:val="18"/>
                <w:szCs w:val="18"/>
              </w:rPr>
              <w:t>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257(2G)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CA_n78(2A)-n257A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CA_n78A-n257A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CA_n78(2A)-n257D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CA_n78A-n257A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CA_n257D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CA_n78(2A)-n257E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CA_n78A-n257A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CA_n257E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CA_n78(2A)-n257F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CA_n78A-n257A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CA_n257F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CA_n78(2A)-n257G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CA_n78A-n257A/G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CA_n257G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CA_n78(2A)-n257H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CA_n78A-n257A/G/H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CA_n257H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CA_n78(2A)-n257I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CA_n78A-n257A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CA_n257I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CA_n78(2A)-n257J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CA_n78A-n257A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CA_n257J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CA_n78(2A)-n257K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CA_n78A-n257A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CA_n257K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CA_n78(2A)-n257L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CA_n78A-n257A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CA_n257L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CA_n78(2A)-n257M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CA_n78A-n257A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CA_n257M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CA_n78A-n258A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10, 15, 20, 25, 30, 40, 50, 60, 80, 100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78A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B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CA_n258B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CA_n78A-n258A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zh-CN"/>
              </w:rPr>
              <w:t>/B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CA_n258B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78A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258C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CA_n258B/C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CA_n78A-n258A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zh-CN"/>
              </w:rPr>
              <w:t>/B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/C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CA_n258C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CA_n78A-n258D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CA_n258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zh-CN"/>
              </w:rPr>
              <w:t>D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CA_n78A-n258A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/D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CA_n258D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CA_n258D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CA_n78A-n258E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CA_n258D/E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CA_n78A-n258A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/D/E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CA_n258E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CA_n258E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CA_n78A-n258F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CA_n258D/E/F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CA_n78A-n258A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/D/E/F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CA_n258F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217" w:author="Per Lindell" w:date="2025-11-06T16:4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wAfter w:w="0" w:type="auto"/>
          <w:jc w:val="center"/>
          <w:trPrChange w:id="3217" w:author="Per Lindell" w:date="2025-11-06T16:48:00Z">
            <w:trPr>
              <w:gridAfter w:val="1"/>
              <w:wAfter w:w="145" w:type="dxa"/>
              <w:jc w:val="center"/>
            </w:trPr>
          </w:trPrChange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18" w:author="Per Lindell" w:date="2025-11-06T16:48:00Z">
              <w:tcPr>
                <w:tcW w:w="25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19" w:author="Per Lindell" w:date="2025-11-06T16:48:00Z">
              <w:tcPr>
                <w:tcW w:w="2500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20" w:author="Per Lindell" w:date="2025-11-06T16:48:00Z">
              <w:tcPr>
                <w:tcW w:w="129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21" w:author="Per Lindell" w:date="2025-11-06T16:48:00Z">
              <w:tcPr>
                <w:tcW w:w="524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CA_n258F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22" w:author="Per Lindell" w:date="2025-11-06T16:48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223" w:author="Per Lindell" w:date="2025-11-06T16:4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wAfter w:w="0" w:type="auto"/>
          <w:jc w:val="center"/>
          <w:trPrChange w:id="3223" w:author="Per Lindell" w:date="2025-11-06T16:48:00Z">
            <w:trPr>
              <w:gridAfter w:val="1"/>
              <w:wAfter w:w="145" w:type="dxa"/>
              <w:jc w:val="center"/>
            </w:trPr>
          </w:trPrChange>
        </w:trPr>
        <w:tc>
          <w:tcPr>
            <w:tcW w:w="25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tcPrChange w:id="3224" w:author="Per Lindell" w:date="2025-11-06T16:48:00Z">
              <w:tcPr>
                <w:tcW w:w="2583" w:type="dxa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CA_n78A-n258R</w:t>
            </w:r>
          </w:p>
        </w:tc>
        <w:tc>
          <w:tcPr>
            <w:tcW w:w="250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tcPrChange w:id="3225" w:author="Per Lindell" w:date="2025-11-06T16:48:00Z">
              <w:tcPr>
                <w:tcW w:w="2500" w:type="dxa"/>
                <w:gridSpan w:val="2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CA_n78A-n258D/E/F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26" w:author="Per Lindell" w:date="2025-11-06T16:48:00Z">
              <w:tcPr>
                <w:tcW w:w="129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27" w:author="Per Lindell" w:date="2025-11-06T16:48:00Z">
              <w:tcPr>
                <w:tcW w:w="524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10, 15, 20, 30, 40, 50, 60, 70, 80, 90, 100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3228" w:author="Per Lindell" w:date="2025-11-06T16:48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ins w:id="3229" w:author="Per Lindell" w:date="2025-11-06T16:48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230" w:author="Per Lindell" w:date="2025-11-06T16:4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wAfter w:w="0" w:type="auto"/>
          <w:jc w:val="center"/>
          <w:trPrChange w:id="3230" w:author="Per Lindell" w:date="2025-11-06T16:48:00Z">
            <w:trPr>
              <w:gridAfter w:val="1"/>
              <w:wAfter w:w="145" w:type="dxa"/>
              <w:jc w:val="center"/>
            </w:trPr>
          </w:trPrChange>
        </w:trPr>
        <w:tc>
          <w:tcPr>
            <w:tcW w:w="25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31" w:author="Per Lindell" w:date="2025-11-06T16:48:00Z">
              <w:tcPr>
                <w:tcW w:w="2583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32" w:author="Per Lindell" w:date="2025-11-06T16:48:00Z">
              <w:tcPr>
                <w:tcW w:w="2500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33" w:author="Per Lindell" w:date="2025-11-06T16:48:00Z">
              <w:tcPr>
                <w:tcW w:w="129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34" w:author="Per Lindell" w:date="2025-11-06T16:48:00Z">
              <w:tcPr>
                <w:tcW w:w="524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CA_n258R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35" w:author="Per Lindell" w:date="2025-11-06T16:48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236" w:author="Per Lindell" w:date="2025-11-06T16:4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wAfter w:w="0" w:type="auto"/>
          <w:jc w:val="center"/>
          <w:trPrChange w:id="3236" w:author="Per Lindell" w:date="2025-11-06T16:48:00Z">
            <w:trPr>
              <w:gridAfter w:val="1"/>
              <w:wAfter w:w="145" w:type="dxa"/>
              <w:jc w:val="center"/>
            </w:trPr>
          </w:trPrChange>
        </w:trPr>
        <w:tc>
          <w:tcPr>
            <w:tcW w:w="25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tcPrChange w:id="3237" w:author="Per Lindell" w:date="2025-11-06T16:48:00Z">
              <w:tcPr>
                <w:tcW w:w="2583" w:type="dxa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CA_n78A-n258S</w:t>
            </w:r>
          </w:p>
        </w:tc>
        <w:tc>
          <w:tcPr>
            <w:tcW w:w="250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tcPrChange w:id="3238" w:author="Per Lindell" w:date="2025-11-06T16:48:00Z">
              <w:tcPr>
                <w:tcW w:w="2500" w:type="dxa"/>
                <w:gridSpan w:val="2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CA_n78A-n258D/E/F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39" w:author="Per Lindell" w:date="2025-11-06T16:48:00Z">
              <w:tcPr>
                <w:tcW w:w="129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40" w:author="Per Lindell" w:date="2025-11-06T16:48:00Z">
              <w:tcPr>
                <w:tcW w:w="524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10, 15, 20, 30, 40, 50, 60, 70, 80, 90, 100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3241" w:author="Per Lindell" w:date="2025-11-06T16:48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ins w:id="3242" w:author="Per Lindell" w:date="2025-11-06T16:5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CA_n258S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CA_n78A-n258G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CA_n258G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CA_n78A-n258A/G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CA_n258G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CA_n258G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CA_n78A-n258H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CA_n258G/H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CA_n78A-n258A/G/H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CA_n258H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CA_n258H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CA_n78A-n258I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CA_n258G/H/I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CA_n78A-n258A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CA_n258I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CA_n258I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CA_n78A-n258J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CA_n258G/H/I</w:t>
            </w:r>
          </w:p>
          <w:p>
            <w:pPr>
              <w:spacing w:after="0"/>
              <w:jc w:val="center"/>
              <w:rPr>
                <w:rFonts w:cs="Arial"/>
                <w:bCs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CA_n78A-n258A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CA_n258J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CA_n258J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CA_n78A-n258K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CA_n258G/H/I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CA_n78A-n258A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/G/H/I/J/K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CA_n258K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CA_n258K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CA_n78A-n258L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CA_n258G/H/I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CA_n78A-n258A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/G/H/I/J/K/L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CA_n258L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CA_n258L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CA_n78A-n258M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CA_n258G/H/I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CA_n78A-n258A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/G/H/I/J/K/L/M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CA_n258M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CA_n258M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CA_n78A-n258R2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CA_n258R2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CA_n78A-n258A/R2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CA_n258R2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CA_n78A-n258R3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CA_n258R2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val="en-US" w:eastAsia="zh-CN"/>
              </w:rPr>
              <w:t>/R3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CA_n78A-n258A/R2/R3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CA_n258R3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CA_n78A-n258R4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CA_n258R2/R3/R4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CA_n78A-n258A/R2/R3/R4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CA_n258R4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CA_n78A-n258R5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CA_n258R2/R3/R4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CA_n78A-n258A/R2/R3/R4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CA_n258R5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CA_n78A-n258R6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CA_n258R2/R3/R4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CA_n78A-n258A/R2/R3/R4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CA_n258R6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CA_n78A-n258R7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CA_n258R2/R3/R4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CA_n78A-n258A/R2/R3/R4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CA_n258R7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CA_n78A-n258R8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CA_n258R2/R3/R4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CA_n78A-n258A/R2/R3/R4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CA_n258R8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CA_n78A-n258R9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CA_n258R2/R3/R4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CA_n78A-n258A/R2/R3/R4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CA_n258R9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CA_n78A-n258R10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CA_n258R2/R3/R4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CA_n78A-n258A/R2/R3/R4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CA_n258R10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258(2</w:t>
            </w:r>
            <w:r>
              <w:rPr>
                <w:rFonts w:ascii="Arial" w:hAnsi="Arial" w:cs="Arial"/>
                <w:sz w:val="18"/>
                <w:szCs w:val="18"/>
              </w:rPr>
              <w:t>A)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78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258</w:t>
            </w:r>
            <w:r>
              <w:rPr>
                <w:rFonts w:cs="Arial"/>
                <w:szCs w:val="18"/>
              </w:rPr>
              <w:t>A/(2A)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CA_n258(2A)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CA_n78A-n258(2G)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CA_n78A-n258A/G/(2G)/(A-G)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10, 15, 20, 40, 50, 60, 80, 90, 100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CA_n258(2G)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CA_n78A-n258(A-G)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CA_n78A-n258A/G/(A-G)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10, 15, 20, 40, 50, 60, 80, 90, 100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A_n258(A-G)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CA_n78B-n258A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CA_n78A-n258A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CA_n78B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50, 100, 200, 400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CA_n78B-n258B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CA_n78A-n258A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CA_n78B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CA_n258B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78C</w:t>
            </w:r>
            <w:r>
              <w:rPr>
                <w:rFonts w:ascii="Arial" w:hAnsi="Arial" w:cs="Arial"/>
                <w:sz w:val="18"/>
                <w:szCs w:val="18"/>
              </w:rPr>
              <w:t>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CA_n78C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S Mincho" w:cs="Arial"/>
                <w:sz w:val="18"/>
                <w:szCs w:val="18"/>
              </w:rPr>
            </w:pPr>
          </w:p>
        </w:tc>
        <w:tc>
          <w:tcPr>
            <w:tcW w:w="25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S Mincho" w:cs="Arial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50, 100, 200, 400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78C</w:t>
            </w:r>
            <w:r>
              <w:rPr>
                <w:rFonts w:ascii="Arial" w:hAnsi="Arial" w:cs="Arial"/>
                <w:sz w:val="18"/>
                <w:szCs w:val="18"/>
              </w:rPr>
              <w:t>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258B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CA_n78C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258B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/B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n7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S Mincho" w:cs="Arial"/>
                <w:sz w:val="18"/>
                <w:szCs w:val="18"/>
              </w:rPr>
            </w:pPr>
          </w:p>
        </w:tc>
        <w:tc>
          <w:tcPr>
            <w:tcW w:w="25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S Mincho" w:cs="Arial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CA_n258B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78C</w:t>
            </w:r>
            <w:r>
              <w:rPr>
                <w:rFonts w:ascii="Arial" w:hAnsi="Arial" w:cs="Arial"/>
                <w:sz w:val="18"/>
                <w:szCs w:val="18"/>
              </w:rPr>
              <w:t>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258C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CA_n78C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258B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/B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n7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CA_n258C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CA_n258D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/D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CA_n258D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258E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CA_n258D/E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/D/E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CA_n258E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258F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CA_n258D/E/F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/D/E/F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243" w:author="Per Lindell" w:date="2025-11-06T16:4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wAfter w:w="0" w:type="auto"/>
          <w:jc w:val="center"/>
          <w:trPrChange w:id="3243" w:author="Per Lindell" w:date="2025-11-06T16:49:00Z">
            <w:trPr>
              <w:gridAfter w:val="1"/>
              <w:wAfter w:w="145" w:type="dxa"/>
              <w:jc w:val="center"/>
            </w:trPr>
          </w:trPrChange>
        </w:trPr>
        <w:tc>
          <w:tcPr>
            <w:tcW w:w="2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44" w:author="Per Lindell" w:date="2025-11-06T16:49:00Z">
              <w:tcPr>
                <w:tcW w:w="2583" w:type="dxa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45" w:author="Per Lindell" w:date="2025-11-06T16:49:00Z">
              <w:tcPr>
                <w:tcW w:w="2500" w:type="dxa"/>
                <w:gridSpan w:val="2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46" w:author="Per Lindell" w:date="2025-11-06T16:49:00Z">
              <w:tcPr>
                <w:tcW w:w="129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47" w:author="Per Lindell" w:date="2025-11-06T16:49:00Z">
              <w:tcPr>
                <w:tcW w:w="524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CA_n258F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48" w:author="Per Lindell" w:date="2025-11-06T16:49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249" w:author="Per Lindell" w:date="2025-11-06T16:4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wAfter w:w="0" w:type="auto"/>
          <w:jc w:val="center"/>
          <w:trPrChange w:id="3249" w:author="Per Lindell" w:date="2025-11-06T16:49:00Z">
            <w:trPr>
              <w:gridAfter w:val="1"/>
              <w:wAfter w:w="145" w:type="dxa"/>
              <w:jc w:val="center"/>
            </w:trPr>
          </w:trPrChange>
        </w:trPr>
        <w:tc>
          <w:tcPr>
            <w:tcW w:w="25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PrChange w:id="3250" w:author="Per Lindell" w:date="2025-11-06T16:49:00Z">
              <w:tcPr>
                <w:tcW w:w="2583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CA_n78C-n258R</w:t>
            </w:r>
          </w:p>
        </w:tc>
        <w:tc>
          <w:tcPr>
            <w:tcW w:w="25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PrChange w:id="3251" w:author="Per Lindell" w:date="2025-11-06T16:49:00Z">
              <w:tcPr>
                <w:tcW w:w="2500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CA_n78A-n258D/E/F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52" w:author="Per Lindell" w:date="2025-11-06T16:49:00Z">
              <w:tcPr>
                <w:tcW w:w="129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53" w:author="Per Lindell" w:date="2025-11-06T16:49:00Z">
              <w:tcPr>
                <w:tcW w:w="524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3254" w:author="Per Lindell" w:date="2025-11-06T16:49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ins w:id="3255" w:author="Per Lindell" w:date="2025-11-06T16:49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256" w:author="Per Lindell" w:date="2025-11-06T16:4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wAfter w:w="0" w:type="auto"/>
          <w:jc w:val="center"/>
          <w:trPrChange w:id="3256" w:author="Per Lindell" w:date="2025-11-06T16:49:00Z">
            <w:trPr>
              <w:gridAfter w:val="1"/>
              <w:wAfter w:w="145" w:type="dxa"/>
              <w:jc w:val="center"/>
            </w:trPr>
          </w:trPrChange>
        </w:trPr>
        <w:tc>
          <w:tcPr>
            <w:tcW w:w="25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57" w:author="Per Lindell" w:date="2025-11-06T16:49:00Z">
              <w:tcPr>
                <w:tcW w:w="2583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58" w:author="Per Lindell" w:date="2025-11-06T16:49:00Z">
              <w:tcPr>
                <w:tcW w:w="2500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59" w:author="Per Lindell" w:date="2025-11-06T16:49:00Z">
              <w:tcPr>
                <w:tcW w:w="129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60" w:author="Per Lindell" w:date="2025-11-06T16:49:00Z">
              <w:tcPr>
                <w:tcW w:w="524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CA_n258R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61" w:author="Per Lindell" w:date="2025-11-06T16:49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262" w:author="Per Lindell" w:date="2025-11-06T16:4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wAfter w:w="0" w:type="auto"/>
          <w:jc w:val="center"/>
          <w:trPrChange w:id="3262" w:author="Per Lindell" w:date="2025-11-06T16:49:00Z">
            <w:trPr>
              <w:gridAfter w:val="1"/>
              <w:wAfter w:w="145" w:type="dxa"/>
              <w:jc w:val="center"/>
            </w:trPr>
          </w:trPrChange>
        </w:trPr>
        <w:tc>
          <w:tcPr>
            <w:tcW w:w="25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PrChange w:id="3263" w:author="Per Lindell" w:date="2025-11-06T16:49:00Z">
              <w:tcPr>
                <w:tcW w:w="2583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CA_n78C-n258S</w:t>
            </w:r>
          </w:p>
        </w:tc>
        <w:tc>
          <w:tcPr>
            <w:tcW w:w="25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PrChange w:id="3264" w:author="Per Lindell" w:date="2025-11-06T16:49:00Z">
              <w:tcPr>
                <w:tcW w:w="2500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CA_n78A-n258D/E/F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65" w:author="Per Lindell" w:date="2025-11-06T16:49:00Z">
              <w:tcPr>
                <w:tcW w:w="129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66" w:author="Per Lindell" w:date="2025-11-06T16:49:00Z">
              <w:tcPr>
                <w:tcW w:w="524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3267" w:author="Per Lindell" w:date="2025-11-06T16:49:00Z">
              <w:tcPr>
                <w:tcW w:w="283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ins w:id="3268" w:author="Per Lindell" w:date="2025-11-06T16:49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CA_n258S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/G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CA_n258G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CA_n258G/H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/G/H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CA_n258H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CA_n258G/H/I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/G/H/I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CA_n258I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CA_n258G/H/I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/G/H/I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CA_n258J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CA_n258G/H/I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/G/H/I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CA_n258K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258L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CA_n78C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CA_n258G/H/I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/G/H/I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CA_n258L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258M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CA_n258G/H/I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/G/H/I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CA_n258M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CA_n78(2A)-n258A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CA_n78A-n258A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CA_n78(2A)-n258A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CA_n78C-n258R2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CA_n78C</w:t>
            </w:r>
            <w:r>
              <w:rPr>
                <w:rFonts w:ascii="Arial" w:hAnsi="Arial" w:eastAsia="MS Mincho"/>
                <w:sz w:val="18"/>
                <w:szCs w:val="18"/>
              </w:rPr>
              <w:br w:type="textWrapping"/>
            </w:r>
            <w:r>
              <w:rPr>
                <w:rFonts w:ascii="Arial" w:hAnsi="Arial" w:eastAsia="MS Mincho"/>
                <w:sz w:val="18"/>
                <w:szCs w:val="18"/>
              </w:rPr>
              <w:t>CA_n258R2</w:t>
            </w:r>
            <w:r>
              <w:rPr>
                <w:rFonts w:ascii="Arial" w:hAnsi="Arial" w:eastAsia="MS Mincho"/>
                <w:sz w:val="18"/>
                <w:szCs w:val="18"/>
              </w:rPr>
              <w:br w:type="textWrapping"/>
            </w:r>
            <w:r>
              <w:rPr>
                <w:rFonts w:ascii="Arial" w:hAnsi="Arial" w:eastAsia="MS Mincho"/>
                <w:sz w:val="18"/>
                <w:szCs w:val="18"/>
              </w:rPr>
              <w:t>CA_n78A-n258A</w:t>
            </w:r>
            <w:r>
              <w:rPr>
                <w:rFonts w:hint="eastAsia" w:ascii="Arial" w:hAnsi="Arial" w:eastAsia="MS Mincho"/>
                <w:sz w:val="18"/>
                <w:szCs w:val="18"/>
              </w:rPr>
              <w:t>/R2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CA_n258R2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CA_n78C-n258R3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CA_n78C</w:t>
            </w:r>
            <w:r>
              <w:rPr>
                <w:rFonts w:ascii="Arial" w:hAnsi="Arial" w:eastAsia="MS Mincho"/>
                <w:sz w:val="18"/>
                <w:szCs w:val="18"/>
              </w:rPr>
              <w:br w:type="textWrapping"/>
            </w:r>
            <w:r>
              <w:rPr>
                <w:rFonts w:ascii="Arial" w:hAnsi="Arial" w:eastAsia="MS Mincho"/>
                <w:sz w:val="18"/>
                <w:szCs w:val="18"/>
              </w:rPr>
              <w:t>CA_n258R2</w:t>
            </w:r>
            <w:r>
              <w:rPr>
                <w:rFonts w:hint="eastAsia" w:ascii="Arial" w:hAnsi="Arial" w:eastAsia="MS Mincho"/>
                <w:sz w:val="18"/>
                <w:szCs w:val="18"/>
              </w:rPr>
              <w:t>/R3</w:t>
            </w:r>
            <w:r>
              <w:rPr>
                <w:rFonts w:ascii="Arial" w:hAnsi="Arial" w:eastAsia="MS Mincho"/>
                <w:sz w:val="18"/>
                <w:szCs w:val="18"/>
              </w:rPr>
              <w:br w:type="textWrapping"/>
            </w:r>
            <w:r>
              <w:rPr>
                <w:rFonts w:ascii="Arial" w:hAnsi="Arial" w:eastAsia="MS Mincho"/>
                <w:sz w:val="18"/>
                <w:szCs w:val="18"/>
              </w:rPr>
              <w:t>CA_n78A-n258A</w:t>
            </w:r>
            <w:r>
              <w:rPr>
                <w:rFonts w:hint="eastAsia" w:ascii="Arial" w:hAnsi="Arial" w:eastAsia="MS Mincho"/>
                <w:sz w:val="18"/>
                <w:szCs w:val="18"/>
              </w:rPr>
              <w:t>/R2/R3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CA_n258R3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CA_n78C-n258R4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CA_n78C</w:t>
            </w:r>
            <w:r>
              <w:rPr>
                <w:rFonts w:ascii="Arial" w:hAnsi="Arial" w:eastAsia="MS Mincho"/>
                <w:sz w:val="18"/>
                <w:szCs w:val="18"/>
              </w:rPr>
              <w:br w:type="textWrapping"/>
            </w:r>
            <w:r>
              <w:rPr>
                <w:rFonts w:ascii="Arial" w:hAnsi="Arial" w:eastAsia="MS Mincho"/>
                <w:sz w:val="18"/>
                <w:szCs w:val="18"/>
              </w:rPr>
              <w:t>CA_n258R2</w:t>
            </w:r>
            <w:r>
              <w:rPr>
                <w:rFonts w:hint="eastAsia" w:ascii="Arial" w:hAnsi="Arial" w:eastAsia="MS Mincho"/>
                <w:sz w:val="18"/>
                <w:szCs w:val="18"/>
              </w:rPr>
              <w:t>/R3/R4</w:t>
            </w:r>
            <w:r>
              <w:rPr>
                <w:rFonts w:ascii="Arial" w:hAnsi="Arial" w:eastAsia="MS Mincho"/>
                <w:sz w:val="18"/>
                <w:szCs w:val="18"/>
              </w:rPr>
              <w:br w:type="textWrapping"/>
            </w:r>
            <w:r>
              <w:rPr>
                <w:rFonts w:ascii="Arial" w:hAnsi="Arial" w:eastAsia="MS Mincho"/>
                <w:sz w:val="18"/>
                <w:szCs w:val="18"/>
              </w:rPr>
              <w:t>CA_n78A-n258A</w:t>
            </w:r>
            <w:r>
              <w:rPr>
                <w:rFonts w:hint="eastAsia" w:ascii="Arial" w:hAnsi="Arial" w:eastAsia="MS Mincho"/>
                <w:sz w:val="18"/>
                <w:szCs w:val="18"/>
              </w:rPr>
              <w:t>/R2/R3/R4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CA_n258R4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CA_n78C-n258R5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CA_n78C</w:t>
            </w:r>
            <w:r>
              <w:rPr>
                <w:rFonts w:ascii="Arial" w:hAnsi="Arial" w:eastAsia="MS Mincho"/>
                <w:sz w:val="18"/>
                <w:szCs w:val="18"/>
              </w:rPr>
              <w:br w:type="textWrapping"/>
            </w:r>
            <w:r>
              <w:rPr>
                <w:rFonts w:ascii="Arial" w:hAnsi="Arial" w:eastAsia="MS Mincho"/>
                <w:sz w:val="18"/>
                <w:szCs w:val="18"/>
              </w:rPr>
              <w:t>CA_n258R2</w:t>
            </w:r>
            <w:r>
              <w:rPr>
                <w:rFonts w:hint="eastAsia" w:ascii="Arial" w:hAnsi="Arial" w:eastAsia="MS Mincho"/>
                <w:sz w:val="18"/>
                <w:szCs w:val="18"/>
              </w:rPr>
              <w:t>/R3/R4</w:t>
            </w:r>
            <w:r>
              <w:rPr>
                <w:rFonts w:ascii="Arial" w:hAnsi="Arial" w:eastAsia="MS Mincho"/>
                <w:sz w:val="18"/>
                <w:szCs w:val="18"/>
              </w:rPr>
              <w:br w:type="textWrapping"/>
            </w:r>
            <w:r>
              <w:rPr>
                <w:rFonts w:ascii="Arial" w:hAnsi="Arial" w:eastAsia="MS Mincho"/>
                <w:sz w:val="18"/>
                <w:szCs w:val="18"/>
              </w:rPr>
              <w:t>CA_n78A-n258A</w:t>
            </w:r>
            <w:r>
              <w:rPr>
                <w:rFonts w:hint="eastAsia" w:ascii="Arial" w:hAnsi="Arial" w:eastAsia="MS Mincho"/>
                <w:sz w:val="18"/>
                <w:szCs w:val="18"/>
              </w:rPr>
              <w:t>/R2/R3/R4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CA_n258R5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CA_n78C-n258R6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CA_n78C</w:t>
            </w:r>
            <w:r>
              <w:rPr>
                <w:rFonts w:ascii="Arial" w:hAnsi="Arial" w:eastAsia="MS Mincho"/>
                <w:sz w:val="18"/>
                <w:szCs w:val="18"/>
              </w:rPr>
              <w:br w:type="textWrapping"/>
            </w:r>
            <w:r>
              <w:rPr>
                <w:rFonts w:ascii="Arial" w:hAnsi="Arial" w:eastAsia="MS Mincho"/>
                <w:sz w:val="18"/>
                <w:szCs w:val="18"/>
              </w:rPr>
              <w:t>CA_n258R2</w:t>
            </w:r>
            <w:r>
              <w:rPr>
                <w:rFonts w:hint="eastAsia" w:ascii="Arial" w:hAnsi="Arial" w:eastAsia="MS Mincho"/>
                <w:sz w:val="18"/>
                <w:szCs w:val="18"/>
              </w:rPr>
              <w:t>/R3/R4</w:t>
            </w:r>
            <w:r>
              <w:rPr>
                <w:rFonts w:ascii="Arial" w:hAnsi="Arial" w:eastAsia="MS Mincho"/>
                <w:sz w:val="18"/>
                <w:szCs w:val="18"/>
              </w:rPr>
              <w:br w:type="textWrapping"/>
            </w:r>
            <w:r>
              <w:rPr>
                <w:rFonts w:ascii="Arial" w:hAnsi="Arial" w:eastAsia="MS Mincho"/>
                <w:sz w:val="18"/>
                <w:szCs w:val="18"/>
              </w:rPr>
              <w:t>CA_n78A-n258A</w:t>
            </w:r>
            <w:r>
              <w:rPr>
                <w:rFonts w:hint="eastAsia" w:ascii="Arial" w:hAnsi="Arial" w:eastAsia="MS Mincho"/>
                <w:sz w:val="18"/>
                <w:szCs w:val="18"/>
              </w:rPr>
              <w:t>/R2/R3/R4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CA_n258R6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CA_n78C-n258R7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CA_n78C</w:t>
            </w:r>
            <w:r>
              <w:rPr>
                <w:rFonts w:ascii="Arial" w:hAnsi="Arial" w:eastAsia="MS Mincho"/>
                <w:sz w:val="18"/>
                <w:szCs w:val="18"/>
              </w:rPr>
              <w:br w:type="textWrapping"/>
            </w:r>
            <w:r>
              <w:rPr>
                <w:rFonts w:ascii="Arial" w:hAnsi="Arial" w:eastAsia="MS Mincho"/>
                <w:sz w:val="18"/>
                <w:szCs w:val="18"/>
              </w:rPr>
              <w:t>CA_n258R2</w:t>
            </w:r>
            <w:r>
              <w:rPr>
                <w:rFonts w:hint="eastAsia" w:ascii="Arial" w:hAnsi="Arial" w:eastAsia="MS Mincho"/>
                <w:sz w:val="18"/>
                <w:szCs w:val="18"/>
              </w:rPr>
              <w:t>/R3/R4</w:t>
            </w:r>
            <w:r>
              <w:rPr>
                <w:rFonts w:ascii="Arial" w:hAnsi="Arial" w:eastAsia="MS Mincho"/>
                <w:sz w:val="18"/>
                <w:szCs w:val="18"/>
              </w:rPr>
              <w:br w:type="textWrapping"/>
            </w:r>
            <w:r>
              <w:rPr>
                <w:rFonts w:ascii="Arial" w:hAnsi="Arial" w:eastAsia="MS Mincho"/>
                <w:sz w:val="18"/>
                <w:szCs w:val="18"/>
              </w:rPr>
              <w:t>CA_n78A-n258A</w:t>
            </w:r>
            <w:r>
              <w:rPr>
                <w:rFonts w:hint="eastAsia" w:ascii="Arial" w:hAnsi="Arial" w:eastAsia="MS Mincho"/>
                <w:sz w:val="18"/>
                <w:szCs w:val="18"/>
              </w:rPr>
              <w:t>/R2/R3/R4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CA_n258R7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CA_n78C-n258R8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CA_n78C</w:t>
            </w:r>
            <w:r>
              <w:rPr>
                <w:rFonts w:ascii="Arial" w:hAnsi="Arial" w:eastAsia="MS Mincho"/>
                <w:sz w:val="18"/>
                <w:szCs w:val="18"/>
              </w:rPr>
              <w:br w:type="textWrapping"/>
            </w:r>
            <w:r>
              <w:rPr>
                <w:rFonts w:ascii="Arial" w:hAnsi="Arial" w:eastAsia="MS Mincho"/>
                <w:sz w:val="18"/>
                <w:szCs w:val="18"/>
              </w:rPr>
              <w:t>CA_n258R2</w:t>
            </w:r>
            <w:r>
              <w:rPr>
                <w:rFonts w:hint="eastAsia" w:ascii="Arial" w:hAnsi="Arial" w:eastAsia="MS Mincho"/>
                <w:sz w:val="18"/>
                <w:szCs w:val="18"/>
              </w:rPr>
              <w:t>/R3/R4</w:t>
            </w:r>
            <w:r>
              <w:rPr>
                <w:rFonts w:ascii="Arial" w:hAnsi="Arial" w:eastAsia="MS Mincho"/>
                <w:sz w:val="18"/>
                <w:szCs w:val="18"/>
              </w:rPr>
              <w:br w:type="textWrapping"/>
            </w:r>
            <w:r>
              <w:rPr>
                <w:rFonts w:ascii="Arial" w:hAnsi="Arial" w:eastAsia="MS Mincho"/>
                <w:sz w:val="18"/>
                <w:szCs w:val="18"/>
              </w:rPr>
              <w:t>CA_n78A-n258A</w:t>
            </w:r>
            <w:r>
              <w:rPr>
                <w:rFonts w:hint="eastAsia" w:ascii="Arial" w:hAnsi="Arial" w:eastAsia="MS Mincho"/>
                <w:sz w:val="18"/>
                <w:szCs w:val="18"/>
              </w:rPr>
              <w:t>/R2/R3/R4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CA_n258R8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CA_n78C-n258R9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CA_n78C</w:t>
            </w:r>
            <w:r>
              <w:rPr>
                <w:rFonts w:ascii="Arial" w:hAnsi="Arial" w:eastAsia="MS Mincho"/>
                <w:sz w:val="18"/>
                <w:szCs w:val="18"/>
              </w:rPr>
              <w:br w:type="textWrapping"/>
            </w:r>
            <w:r>
              <w:rPr>
                <w:rFonts w:ascii="Arial" w:hAnsi="Arial" w:eastAsia="MS Mincho"/>
                <w:sz w:val="18"/>
                <w:szCs w:val="18"/>
              </w:rPr>
              <w:t>CA_n258R2</w:t>
            </w:r>
            <w:r>
              <w:rPr>
                <w:rFonts w:hint="eastAsia" w:ascii="Arial" w:hAnsi="Arial" w:eastAsia="MS Mincho"/>
                <w:sz w:val="18"/>
                <w:szCs w:val="18"/>
              </w:rPr>
              <w:t>/R3/R4</w:t>
            </w:r>
            <w:r>
              <w:rPr>
                <w:rFonts w:ascii="Arial" w:hAnsi="Arial" w:eastAsia="MS Mincho"/>
                <w:sz w:val="18"/>
                <w:szCs w:val="18"/>
              </w:rPr>
              <w:br w:type="textWrapping"/>
            </w:r>
            <w:r>
              <w:rPr>
                <w:rFonts w:ascii="Arial" w:hAnsi="Arial" w:eastAsia="MS Mincho"/>
                <w:sz w:val="18"/>
                <w:szCs w:val="18"/>
              </w:rPr>
              <w:t>CA_n78A-n258A</w:t>
            </w:r>
            <w:r>
              <w:rPr>
                <w:rFonts w:hint="eastAsia" w:ascii="Arial" w:hAnsi="Arial" w:eastAsia="MS Mincho"/>
                <w:sz w:val="18"/>
                <w:szCs w:val="18"/>
              </w:rPr>
              <w:t>/R2/R3/R4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CA_n258R9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CA_n78C-n258R10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CA_n78C</w:t>
            </w:r>
            <w:r>
              <w:rPr>
                <w:rFonts w:ascii="Arial" w:hAnsi="Arial" w:eastAsia="MS Mincho"/>
                <w:sz w:val="18"/>
                <w:szCs w:val="18"/>
              </w:rPr>
              <w:br w:type="textWrapping"/>
            </w:r>
            <w:r>
              <w:rPr>
                <w:rFonts w:ascii="Arial" w:hAnsi="Arial" w:eastAsia="MS Mincho"/>
                <w:sz w:val="18"/>
                <w:szCs w:val="18"/>
              </w:rPr>
              <w:t>CA_n258R2</w:t>
            </w:r>
            <w:r>
              <w:rPr>
                <w:rFonts w:hint="eastAsia" w:ascii="Arial" w:hAnsi="Arial" w:eastAsia="MS Mincho"/>
                <w:sz w:val="18"/>
                <w:szCs w:val="18"/>
              </w:rPr>
              <w:t>/R3/R4</w:t>
            </w:r>
            <w:r>
              <w:rPr>
                <w:rFonts w:ascii="Arial" w:hAnsi="Arial" w:eastAsia="MS Mincho"/>
                <w:sz w:val="18"/>
                <w:szCs w:val="18"/>
              </w:rPr>
              <w:br w:type="textWrapping"/>
            </w:r>
            <w:r>
              <w:rPr>
                <w:rFonts w:ascii="Arial" w:hAnsi="Arial" w:eastAsia="MS Mincho"/>
                <w:sz w:val="18"/>
                <w:szCs w:val="18"/>
              </w:rPr>
              <w:t>CA_n78A-n258A</w:t>
            </w:r>
            <w:r>
              <w:rPr>
                <w:rFonts w:hint="eastAsia" w:ascii="Arial" w:hAnsi="Arial" w:eastAsia="MS Mincho"/>
                <w:sz w:val="18"/>
                <w:szCs w:val="18"/>
              </w:rPr>
              <w:t>/R2/R3/R4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CA_n258R10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CA_n78(2A)-n258B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CA_n258B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CA_n78A-n258A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/B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CA_n78(2A)-n258A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/B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CA_n258B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CA_n78(2A)-n258C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CA_n258B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/C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CA_n78A-n258A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/B/C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CA_n78(2A)-n258A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/B/C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CA_n258C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CA_n78(2A)-n258D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CA_n258D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CA_n78A-n258A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/D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CA_n78(2A)-n258A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/D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CA_n258D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CA_n78(2A)-n258E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CA_n258D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/E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CA_n78A-n258A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/D/E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CA_n78(2A)-n258A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/D/E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CA_n258E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CA_n78(2A)-n258F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CA_n258D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/E/F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CA_n78A-n258A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/D/E/F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CA_n78(2A)-n258A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/D/E/F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CA_n258F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CA_n78(2A)-n258G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CA_n258G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CA_n78A-n258A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/G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CA_n78(2A)-n258A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/G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CA_n258G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CA_n78(2A)-n258H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CA_n78(2A)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CA_n258G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/H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CA_n78A-n258A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/G/H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/G/H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CA_n258H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CA_n78(2A)-n258I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CA_n78(2A)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CA_n258G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/H/I</w:t>
            </w:r>
          </w:p>
          <w:p>
            <w:pPr>
              <w:keepNext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CA_n78A-n258A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/G/H/I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CA_n78(2A)-n258A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/G/H/I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CA_n258I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CA_n78(2A)-n258J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CA_n258G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/H/I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CA_n78A-n258A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/G/H/I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CA_n78(2A)-n258A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/G/H/I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CA_n258J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CA_n78(2A)-n258K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CA_n258G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/H/I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CA_n78A-n258A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/G/H/I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CA_n78(2A)-n258A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/G/H/I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CA_n258K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CA_n78(2A)-n258L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CA_n258G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/H/I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CA_n78A-n258A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/G/H/I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CA_n78(2A)-n258A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/G/H/I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CA_n258L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CA_n78(2A)-n258M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CA_n78(2A)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CA_n258G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/H/I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CA_n78A-n258A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/G/H/I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/G/H/I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CA_n258M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CA_n78(2A)-n258R2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CA_n258R2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CA_n78A-n258A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/R2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CA_n78(2A)-n258A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/R2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CA_n258R2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CA_n78(2A)-n258R3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CA_n258R2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/R3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CA_n78A-n258A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/R2/R3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CA_n78(2A)-n258A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/R2/R3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CA_n258R3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CA_n78(2A)-n258R4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CA_n258R2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/R3/R4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CA_n78A-n258A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/R2/R3/R4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CA_n78(2A)-n258A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/R2/R3/R4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CA_n258R4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CA_n78(2A)-n258R5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CA_n258R2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/R3/R4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CA_n78A-n258A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/R2/R3/R4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CA_n78(2A)-n258A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/R2/R3/R4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CA_n258R5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CA_n78(2A)-n258R6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CA_n258R2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/R3/R4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CA_n78A-n258A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/R2/R3/R4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CA_n78(2A)-n258A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/R2/R3/R4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CA_n258R6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CA_n78(2A)-n258R7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CA_n258R2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/R3/R4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CA_n78A-n258A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/R2/R3/R4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CA_n78(2A)-n258A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/R2/R3/R4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CA_n258R7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CA_n78(2A)-n258R8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CA_n258R2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/R3/R4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CA_n78A-n258A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/R2/R3/R4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CA_n78(2A)-n258A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/R2/R3/R4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CA_n258R8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CA_n78(2A)-n258R9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CA_n258R2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/R3/R4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CA_n78A-n258A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/R2/R3/R4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CA_n78(2A)-n258A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/R2/R3/R4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CA_n258R9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CA_n78(2A)-n258R10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CA_n258R2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/R3/R4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CA_n78A-n258A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/R2/R3/R4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CA_n78(2A)-n258A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/R2/R3/R4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CA_n258R10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259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259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n259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CA_n78A-n259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G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CA_n259G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CA_n78A-n259A/G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n259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CA_n259G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CA_n78A-n259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H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CA_n259G/H</w:t>
            </w:r>
          </w:p>
          <w:p>
            <w:pPr>
              <w:keepNext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CA_n78A-n259A/G/H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n259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CA_n259H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CA_n78A-n259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CA_n259G/H/I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CA_n78A-n259A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n259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CA_n259I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CA_n78A-n259J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CA_n259G/H/I/J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CA_n78A-n259A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n259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CA_n259J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CA_n78A-n259K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CA_n259G/H/I/J/K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CA_n78A-n259A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/G/H/I/J/K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n259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CA_n259K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CA_n78A-n259L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CA_n259G/H/I/J/K/L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CA_n78A-n259A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/G/H/I/J/K/L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n259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CA_n259L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CA_n78A-n259M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CA_n259G/H/I/J/K/L/M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CA_n78A-n259A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/G/H/I/J/K/L/M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n259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CA_n259M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</w:tbl>
    <w:p>
      <w:pPr>
        <w:rPr>
          <w:color w:val="0070C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2"/>
        <w:rPr>
          <w:rFonts w:hint="eastAsia" w:eastAsia="宋体"/>
          <w:i/>
          <w:iCs/>
          <w:color w:val="FF0000"/>
          <w:lang w:val="en-US" w:eastAsia="zh-CN"/>
        </w:rPr>
      </w:pPr>
      <w:r>
        <w:rPr>
          <w:rFonts w:hint="eastAsia" w:eastAsia="宋体"/>
          <w:i/>
          <w:iCs/>
          <w:color w:val="FF0000"/>
          <w:lang w:val="en-US" w:eastAsia="zh-CN"/>
        </w:rPr>
        <w:t>&lt;Next changes</w:t>
      </w:r>
      <w:r>
        <w:rPr>
          <w:i/>
          <w:iCs/>
          <w:color w:val="FF0000"/>
        </w:rPr>
        <w:t xml:space="preserve"> </w:t>
      </w:r>
      <w:r>
        <w:rPr>
          <w:rFonts w:hint="eastAsia" w:eastAsia="宋体"/>
          <w:i/>
          <w:iCs/>
          <w:color w:val="FF0000"/>
          <w:lang w:val="en-US" w:eastAsia="zh-CN"/>
        </w:rPr>
        <w:t>&gt;</w:t>
      </w:r>
    </w:p>
    <w:p>
      <w:pPr>
        <w:pStyle w:val="5"/>
        <w:keepNext w:val="0"/>
        <w:keepLines w:val="0"/>
      </w:pPr>
      <w:r>
        <w:t>5.5B.</w:t>
      </w:r>
      <w:r>
        <w:rPr>
          <w:lang w:eastAsia="zh-CN"/>
        </w:rPr>
        <w:t>7</w:t>
      </w:r>
      <w:r>
        <w:tab/>
      </w:r>
      <w:r>
        <w:t xml:space="preserve">Inter-band </w:t>
      </w:r>
      <w:r>
        <w:rPr>
          <w:lang w:eastAsia="zh-CN"/>
        </w:rPr>
        <w:t>NR</w:t>
      </w:r>
      <w:r>
        <w:t xml:space="preserve">-DC </w:t>
      </w:r>
      <w:r>
        <w:rPr>
          <w:lang w:eastAsia="zh-CN"/>
        </w:rPr>
        <w:t xml:space="preserve">between </w:t>
      </w:r>
      <w:r>
        <w:t>FR1 and FR2</w:t>
      </w:r>
    </w:p>
    <w:p>
      <w:pPr>
        <w:pStyle w:val="6"/>
        <w:keepNext w:val="0"/>
        <w:keepLines w:val="0"/>
      </w:pPr>
      <w:r>
        <w:t>5.5B.7.0</w:t>
      </w:r>
      <w:r>
        <w:tab/>
      </w:r>
      <w:r>
        <w:t>General</w:t>
      </w:r>
    </w:p>
    <w:p>
      <w:r>
        <w:t>The configurations and bandwidth combination sets for the FR1-FR2 NR-DC combinations in the following sub-sections are defined in the tables for FR1-FR2 carrier aggregation in section 5.5A.1.</w:t>
      </w:r>
    </w:p>
    <w:p>
      <w:pPr>
        <w:pStyle w:val="6"/>
        <w:keepNext w:val="0"/>
        <w:keepLines w:val="0"/>
      </w:pPr>
      <w:r>
        <w:t>5.5B.</w:t>
      </w:r>
      <w:r>
        <w:rPr>
          <w:lang w:eastAsia="zh-CN"/>
        </w:rPr>
        <w:t>7</w:t>
      </w:r>
      <w:r>
        <w:t>.1</w:t>
      </w:r>
      <w:r>
        <w:tab/>
      </w:r>
      <w:r>
        <w:t xml:space="preserve">Inter-band </w:t>
      </w:r>
      <w:r>
        <w:rPr>
          <w:lang w:eastAsia="zh-CN"/>
        </w:rPr>
        <w:t>NR</w:t>
      </w:r>
      <w:r>
        <w:t>-DC configurations between FR1 and FR2 (two bands)</w:t>
      </w:r>
    </w:p>
    <w:p>
      <w:pPr>
        <w:pStyle w:val="98"/>
        <w:keepNext w:val="0"/>
        <w:keepLines w:val="0"/>
      </w:pPr>
      <w:r>
        <w:t>Table 5.5</w:t>
      </w:r>
      <w:r>
        <w:rPr>
          <w:lang w:eastAsia="zh-CN"/>
        </w:rPr>
        <w:t>B.7</w:t>
      </w:r>
      <w:r>
        <w:t xml:space="preserve">-1: Inter-band </w:t>
      </w:r>
      <w:r>
        <w:rPr>
          <w:lang w:eastAsia="zh-CN"/>
        </w:rPr>
        <w:t>NR-DC</w:t>
      </w:r>
      <w:r>
        <w:t xml:space="preserve"> configurations between FR1 and FR2 (two bands)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827"/>
        <w:gridCol w:w="42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827" w:type="dxa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Downlink NR DC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 xml:space="preserve">Uplink </w:t>
            </w:r>
            <w:r>
              <w:rPr>
                <w:rFonts w:ascii="Arial" w:hAnsi="Arial"/>
                <w:b/>
                <w:sz w:val="18"/>
                <w:lang w:eastAsia="zh-CN"/>
              </w:rPr>
              <w:t>NR DC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DC_n1A-n257A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C_n1A-n257D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DC_n1A-n257G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DC_n1A-n257H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DC_n1A-n257I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DC_n1A-n257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DC_n1A-n257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DC_n1A-n257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DC_n1A-n257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DC_n1A-n257A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C_n1A-n257D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DC_n1A-n257G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DC_n1A-n257H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DC_n1A-n257I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DC_n1A-n257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DC_n1A-n257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</w:t>
            </w:r>
            <w:r>
              <w:rPr>
                <w:rFonts w:ascii="Arial" w:hAnsi="Arial"/>
                <w:sz w:val="18"/>
                <w:lang w:eastAsia="zh-CN"/>
              </w:rPr>
              <w:t>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DC_n1A-n258E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DC_n1A-n258F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DC_n1A-n258R2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</w:t>
            </w:r>
            <w:r>
              <w:rPr>
                <w:rFonts w:ascii="Arial" w:hAnsi="Arial"/>
                <w:sz w:val="18"/>
                <w:lang w:eastAsia="zh-CN"/>
              </w:rPr>
              <w:t>R3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DC_n1A-n258R4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DC_n1A-n258R5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DC_n1A-n258R6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DC_n1A-n258R7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DC_n1A-n258R8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DC_n1A-n258R9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DC_n1A-n258R10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DC_n1A-n258A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/>
                <w:sz w:val="18"/>
                <w:szCs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C_n1A-n258G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/>
                <w:sz w:val="18"/>
                <w:szCs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C_n1A-n258H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szCs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C_n1A-n258I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DC_n1A-n258R2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DC_n1A-n258R3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DC_n1A-n258R4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DC_n1A-n258M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DC_n1A-n258A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DC_n2A-n257A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DC_n2A-n257G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DC_n2A-n257H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DC_n2A-n257I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DC_n2A-n257J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DC_n2A-n257K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DC_n2A-n257L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DC_n2A-n257M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DC_n2A-n257O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DC_n2A-n257P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DC_n2A-n257Q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DC_n2A-n257A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DC_n2A-n257G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DC_n2A-n257H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DC_n2A-n257I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DC_n2A-n257J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DC_n2A-n257K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DC_n2A-n257L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DC_n2A-n257M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DC_n2A-n257O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DC_n2A-n257P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DC_n2A-n257Q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DC_n2A-n258A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DC_n2A-n258G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DC_n2A-n258H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DC_n2A-n258I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DC_n2A-n258J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DC_n2A-n258K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DC_n2A-n258L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DC_n2A-n258O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DC_n2A-n258P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DC_n2A-n258Q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DC_n2A-n258A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DC_n2A-n258G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DC_n2A-n258H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DC_n2A-n258I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DC_n2A-n258J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DC_n2A-n258K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DC_n2A-n258L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DC_n2A-n258O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DC_n2A-n258P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DC_n2A-n258Q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DC_n2A-n260G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DC_n2A-n260H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DC_n2A-n260I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DC_n2A-n260J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DC_n2A-n260K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DC_n2A-n260L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DC_n2A-n260M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DC_n2A-n260O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DC_n2A-n260P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DC_n2A-n260Q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DC_n2A-n260R2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DC_n2A-n260R3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DC_n2A-n260R4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DC_n2A-n260R5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DC_n2A-n260R6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DC_n2A-n260R7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DC_n2A-n260R8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DC_n2A-n260R9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DC_n2A-n260R10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DC_n2A-n260I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DC_n2A-n260J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DC_n2A-n260K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DC_n2A-n260O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DC_n2A-n260P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DC_n2A-n260Q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DC_n2A-n260R2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DC_n2A-n260R3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DC_n2(2A)-n260A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DC_n2(2A)-n260G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DC_n2(2A)-n260H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DC_n2(2A)-n260I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DC_n2(2A)-n260J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DC_n2(2A)-n260K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DC_n2(2A)-n260L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DC_n2(2A)-n260M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DC_n2A-n260A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DC_n2A-n260G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DC_n2A-n260H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DC_n2A-n260I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DC_n2A-n260J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DC_n2A-n260K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DC_n2A-n260L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DC_n2A-n260M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DC_n2A-n261I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DC_n2A-n261J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DC_n2A-n261K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DC_n2A-n261O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DC_n2A-n261P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DC_n2A-n261Q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DC_n2A-n261G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DC_n2A-n261H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DC_n2A-n261I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DC_n2A-n261O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DC_n2A-n261P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DC_n2A-n261Q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DC_n2A-n261(3A)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DC_n2A-n261(4A)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DC_n2A-n261(2G)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DC_n2A-n261(2H)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DC_n2A-n261(2I)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DC_n2A-n261(A-G)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DC_n2A-n261(A-H)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DC_n2A-n261(A-I)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DC_n2A-n261(A-J)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DC_n2A-n261(A-K)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DC_n2A-n261(A-L)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DC_n2A-n261(G-H)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DC_n2A-n261(H-I)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DC_n2A-n261(G-I)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DC_n2A-n261(A-G-H)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DC_n2A-n261(A-G-I)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DC_n2A-n261(2A-H)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DC_n2A-n261(2A-G)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DC_n2A-n261(2A-I)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DC_n2A-n261(A-2G)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DC_n2A-n261G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DC_n2A-n261H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DC_n3A-n257D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DC_n3A-n257G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DC_n3A-n257H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DC_n3A-n257I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DC_n3A-n257D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DC_n3A-n257G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DC_n3A-n257H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C_n3A-n257(2A)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C_n3A-n257(A-</w:t>
            </w:r>
            <w:r>
              <w:rPr>
                <w:rFonts w:hint="eastAsia" w:ascii="Arial" w:hAnsi="Arial"/>
                <w:sz w:val="18"/>
                <w:lang w:eastAsia="zh-CN"/>
              </w:rPr>
              <w:t>G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C_n3A-n257(2</w:t>
            </w:r>
            <w:r>
              <w:rPr>
                <w:rFonts w:hint="eastAsia" w:ascii="Arial" w:hAnsi="Arial"/>
                <w:sz w:val="18"/>
                <w:lang w:eastAsia="zh-CN"/>
              </w:rPr>
              <w:t>G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DC_n3(2A)-n257A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DC_n3(2A)-n257G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DC_n3(2A)-n257H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DC_n3(2A)-n257I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DC_n3A-n257A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DC_n3A-n257G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DC_n3A-n257I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DC_n3A-n257H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DC_n3A-n257(2A)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C_n3A-n257(2</w:t>
            </w:r>
            <w:r>
              <w:rPr>
                <w:rFonts w:hint="eastAsia" w:ascii="Arial" w:hAnsi="Arial"/>
                <w:sz w:val="18"/>
                <w:lang w:eastAsia="zh-CN"/>
              </w:rPr>
              <w:t>G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</w:t>
            </w:r>
            <w:r>
              <w:rPr>
                <w:rFonts w:ascii="Arial" w:hAnsi="Arial"/>
                <w:sz w:val="18"/>
                <w:lang w:eastAsia="zh-CN"/>
              </w:rPr>
              <w:t>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DC_n3A-n258E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DC_n3A-n258F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DC_n3A-n258R2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</w:t>
            </w:r>
            <w:r>
              <w:rPr>
                <w:rFonts w:ascii="Arial" w:hAnsi="Arial"/>
                <w:sz w:val="18"/>
                <w:lang w:eastAsia="zh-CN"/>
              </w:rPr>
              <w:t>R3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DC_n3A-n258R4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DC_n3A-n258R5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DC_n3A-n258R6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DC_n3A-n258R7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DC_n3A-n258R8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DC_n3A-n258R9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DC_n3A-n258R10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DC_n3B-n258A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DC_n3B-n258</w:t>
            </w:r>
            <w:r>
              <w:rPr>
                <w:rFonts w:ascii="Arial" w:hAnsi="Arial"/>
                <w:sz w:val="18"/>
                <w:lang w:eastAsia="zh-CN"/>
              </w:rPr>
              <w:t>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DC_n3B-n258C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DC_n3B-n258D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DC_n3B-n258E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DC_n3B-n258F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DC_n3B-n258G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DC_n3B-n258H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da-DK" w:eastAsia="ja-JP"/>
              </w:rPr>
            </w:pPr>
            <w:r>
              <w:rPr>
                <w:rFonts w:ascii="Arial" w:hAnsi="Arial"/>
                <w:sz w:val="18"/>
                <w:lang w:val="da-DK" w:eastAsia="ja-JP"/>
              </w:rPr>
              <w:t>DC_n3B-n258I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da-DK" w:eastAsia="ja-JP"/>
              </w:rPr>
            </w:pPr>
            <w:r>
              <w:rPr>
                <w:rFonts w:ascii="Arial" w:hAnsi="Arial"/>
                <w:sz w:val="18"/>
                <w:lang w:val="da-DK" w:eastAsia="ja-JP"/>
              </w:rPr>
              <w:t>DC_n3B-n258J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da-DK" w:eastAsia="ja-JP"/>
              </w:rPr>
            </w:pPr>
            <w:r>
              <w:rPr>
                <w:rFonts w:ascii="Arial" w:hAnsi="Arial"/>
                <w:sz w:val="18"/>
                <w:lang w:val="da-DK" w:eastAsia="ja-JP"/>
              </w:rPr>
              <w:t>DC_n3B-n258K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da-DK" w:eastAsia="ja-JP"/>
              </w:rPr>
            </w:pPr>
            <w:r>
              <w:rPr>
                <w:rFonts w:ascii="Arial" w:hAnsi="Arial"/>
                <w:sz w:val="18"/>
                <w:lang w:val="da-DK" w:eastAsia="ja-JP"/>
              </w:rPr>
              <w:t>DC_n3B-n258L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da-DK" w:eastAsia="ja-JP"/>
              </w:rPr>
            </w:pPr>
            <w:r>
              <w:rPr>
                <w:rFonts w:ascii="Arial" w:hAnsi="Arial"/>
                <w:sz w:val="18"/>
                <w:lang w:val="da-DK" w:eastAsia="ja-JP"/>
              </w:rPr>
              <w:t>DC_n3B-n258M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da-DK" w:eastAsia="ja-JP"/>
              </w:rPr>
            </w:pPr>
            <w:r>
              <w:rPr>
                <w:rFonts w:ascii="Arial" w:hAnsi="Arial"/>
                <w:sz w:val="18"/>
                <w:lang w:val="da-DK" w:eastAsia="ja-JP"/>
              </w:rPr>
              <w:t>DC_n3B-n258R2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da-DK" w:eastAsia="ja-JP"/>
              </w:rPr>
            </w:pPr>
            <w:r>
              <w:rPr>
                <w:rFonts w:ascii="Arial" w:hAnsi="Arial"/>
                <w:sz w:val="18"/>
                <w:lang w:val="da-DK" w:eastAsia="ja-JP"/>
              </w:rPr>
              <w:t>DC_n3B-n258</w:t>
            </w:r>
            <w:r>
              <w:rPr>
                <w:rFonts w:ascii="Arial" w:hAnsi="Arial"/>
                <w:sz w:val="18"/>
                <w:lang w:val="da-DK" w:eastAsia="zh-CN"/>
              </w:rPr>
              <w:t>R3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da-DK" w:eastAsia="ja-JP"/>
              </w:rPr>
            </w:pPr>
            <w:r>
              <w:rPr>
                <w:rFonts w:ascii="Arial" w:hAnsi="Arial"/>
                <w:sz w:val="18"/>
                <w:lang w:val="da-DK" w:eastAsia="ja-JP"/>
              </w:rPr>
              <w:t>DC_n3B-n258R4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da-DK" w:eastAsia="ja-JP"/>
              </w:rPr>
            </w:pPr>
            <w:r>
              <w:rPr>
                <w:rFonts w:ascii="Arial" w:hAnsi="Arial"/>
                <w:sz w:val="18"/>
                <w:lang w:val="da-DK" w:eastAsia="ja-JP"/>
              </w:rPr>
              <w:t>DC_n3B-n258R5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da-DK" w:eastAsia="ja-JP"/>
              </w:rPr>
            </w:pPr>
            <w:r>
              <w:rPr>
                <w:rFonts w:ascii="Arial" w:hAnsi="Arial"/>
                <w:sz w:val="18"/>
                <w:lang w:val="da-DK" w:eastAsia="ja-JP"/>
              </w:rPr>
              <w:t>DC_n3B-n258R6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da-DK" w:eastAsia="ja-JP"/>
              </w:rPr>
            </w:pPr>
            <w:r>
              <w:rPr>
                <w:rFonts w:ascii="Arial" w:hAnsi="Arial"/>
                <w:sz w:val="18"/>
                <w:lang w:val="da-DK" w:eastAsia="ja-JP"/>
              </w:rPr>
              <w:t>DC_n3B-n258R7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da-DK" w:eastAsia="ja-JP"/>
              </w:rPr>
            </w:pPr>
            <w:r>
              <w:rPr>
                <w:rFonts w:ascii="Arial" w:hAnsi="Arial"/>
                <w:sz w:val="18"/>
                <w:lang w:val="da-DK" w:eastAsia="ja-JP"/>
              </w:rPr>
              <w:t>DC_n3B-n258R8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da-DK" w:eastAsia="ja-JP"/>
              </w:rPr>
            </w:pPr>
            <w:r>
              <w:rPr>
                <w:rFonts w:ascii="Arial" w:hAnsi="Arial"/>
                <w:sz w:val="18"/>
                <w:lang w:val="da-DK" w:eastAsia="ja-JP"/>
              </w:rPr>
              <w:t>DC_n3B-n258R9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da-DK"/>
              </w:rPr>
            </w:pPr>
            <w:r>
              <w:rPr>
                <w:rFonts w:ascii="Arial" w:hAnsi="Arial"/>
                <w:sz w:val="18"/>
                <w:lang w:val="da-DK" w:eastAsia="ja-JP"/>
              </w:rPr>
              <w:t>DC_n3B-n258R10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C_n3A-n258G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C_n3A-n258H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C_n3A-n258I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DC_n3A-n258R2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DC_n3A-n258R3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DC_n3A-n258R4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DC_n3B-n258A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da-DK" w:eastAsia="ja-JP"/>
              </w:rPr>
            </w:pPr>
            <w:r>
              <w:rPr>
                <w:rFonts w:ascii="Arial" w:hAnsi="Arial"/>
                <w:sz w:val="18"/>
                <w:lang w:val="da-DK" w:eastAsia="ja-JP"/>
              </w:rPr>
              <w:t>DC_n3B-n258G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da-DK" w:eastAsia="ja-JP"/>
              </w:rPr>
            </w:pPr>
            <w:r>
              <w:rPr>
                <w:rFonts w:ascii="Arial" w:hAnsi="Arial"/>
                <w:sz w:val="18"/>
                <w:lang w:val="da-DK" w:eastAsia="ja-JP"/>
              </w:rPr>
              <w:t>DC_n3B-n258H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da-DK"/>
              </w:rPr>
            </w:pPr>
            <w:r>
              <w:rPr>
                <w:rFonts w:ascii="Arial" w:hAnsi="Arial"/>
                <w:sz w:val="18"/>
                <w:lang w:val="da-DK" w:eastAsia="ja-JP"/>
              </w:rPr>
              <w:t>DC_n3B-n258I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da-DK"/>
              </w:rPr>
            </w:pPr>
            <w:r>
              <w:rPr>
                <w:rFonts w:ascii="Arial" w:hAnsi="Arial"/>
                <w:sz w:val="18"/>
                <w:lang w:val="da-DK"/>
              </w:rPr>
              <w:t>DC_n3B-n258R2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da-DK"/>
              </w:rPr>
            </w:pPr>
            <w:r>
              <w:rPr>
                <w:rFonts w:ascii="Arial" w:hAnsi="Arial"/>
                <w:sz w:val="18"/>
                <w:lang w:val="da-DK"/>
              </w:rPr>
              <w:t>DC_n3B-n258R3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da-DK"/>
              </w:rPr>
            </w:pPr>
            <w:r>
              <w:rPr>
                <w:rFonts w:ascii="Arial" w:hAnsi="Arial"/>
                <w:sz w:val="18"/>
                <w:lang w:val="da-DK"/>
              </w:rPr>
              <w:t>DC_n3B-n258R4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DC_n3A-n258M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C_n3A-n258(2A)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DC_n3A-n258(A-G)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DC_n3A-n258(2G)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C_n3A-n258A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DC_n3A-n258G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DC_n3A-n258(2A)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DC_n3A-n258(2G)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DC_n5A-n257A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DC_n5A-n257G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DC_n5A-n257H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DC_n5A-n257I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DC_n5A-n257J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DC_n5A-n257K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DC_n5A-n257L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DC_n5A-n257M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DC_n5A-n257O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DC_n5A-n257P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DC_n5A-n257Q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DC_n5A-n257A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DC_n5A-n257G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DC_n5A-n257H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DC_n5A-n257I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DC_n5A-n257J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DC_n5A-n257K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DC_n5A-n257L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DC_n5A-n257M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DC_n5A-n257O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DC_n5A-n257P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DC_n5A-n257Q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</w:t>
            </w:r>
            <w:r>
              <w:rPr>
                <w:rFonts w:ascii="Arial" w:hAnsi="Arial"/>
                <w:sz w:val="18"/>
                <w:lang w:eastAsia="zh-CN"/>
              </w:rPr>
              <w:t>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DC_n5A-n258E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DC_n5A-n258F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DC_n5A-n258O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DC_n5A-n258P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DC_n5A-n258Q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DC_n5A-n258I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DC_n5A-n258O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DC_n5A-n258P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DC_n5A-n258Q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DC_n5A-n260O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DC_n5A-n260P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DC_n5A-n260Q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DC_n5A-n260R2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DC_n5A-n260R3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DC_n5A-n260R4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DC_n5A-n260R5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DC_n5A-n260R6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DC_n5A-n260R7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DC_n5A-n260R8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DC_n5A-n260R9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DC_n5A-n260R10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DC_n5A-n260O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DC_n5A-n260P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DC_n5A-n260Q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DC_n5A-n260R2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DC_n5A-n260R3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DC_n5A-n260R4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DC_n5A-n261I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DC_n5A-n261J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DC_n5A-n261K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DC_n5A-n261O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DC_n5A-n261P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DC_n5A-n261Q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DC_n5A-n261O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DC_n5A-n261P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DC_n5A-n261Q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DC_n5A-n261(3A)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DC_n5A-n261(4A)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DC_n5A-n261(2G)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DC_n5A-n261(2H)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DC_n5A-n261(2I)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DC_n5A-n261(A-G)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DC_n5A-n261(A-H)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DC_n5A-n261(A-I)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DC_n5A-n261(A-J)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DC_n5A-n261(A-K)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DC_n5A-n261(A-L)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DC_n5A-n261(G-H)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DC_n5A-n261(H-I)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DC_n5A-n261(G-I)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DC_n5A-n261(A-G-H)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DC_n5A-n261(A-G-I)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DC_n5A-n261(2A-H)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DC_n5A-n261(2A-G)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DC_n5A-n261(2A-I)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DC_n5A-n261(A-2G)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eastAsia="zh-CN"/>
              </w:rPr>
              <w:t>257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DC_n7A-n257G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DC_n7A-n257H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DC_n7A-n257I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DC_n7A-n257J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DC_n7A-n257K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DC_n7A-n257L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DC_n7A-n257M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DC_n7A-n257O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DC_n7A-n257P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DC_n7A-n257Q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DC_n7A-n257G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DC_n7A-n257H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DC_n7A-n257I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DC_n7A-n257J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DC_n7A-n257K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DC_n7A-n257L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DC_n7A-n257M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DC_n7A-n257O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DC_n7A-n257P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DC_n7A-n257Q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eastAsia="zh-CN"/>
              </w:rPr>
              <w:t>258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eastAsia="zh-CN"/>
              </w:rPr>
              <w:t>258B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eastAsia="zh-CN"/>
              </w:rPr>
              <w:t>258C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eastAsia="zh-CN"/>
              </w:rPr>
              <w:t>258D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eastAsia="zh-CN"/>
              </w:rPr>
              <w:t>258E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eastAsia="zh-CN"/>
              </w:rPr>
              <w:t>258F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eastAsia="zh-CN"/>
              </w:rPr>
              <w:t>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eastAsia="zh-CN"/>
              </w:rPr>
              <w:t>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eastAsia="zh-CN"/>
              </w:rPr>
              <w:t>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eastAsia="zh-CN"/>
              </w:rPr>
              <w:t>258J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eastAsia="zh-CN"/>
              </w:rPr>
              <w:t>258K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eastAsia="zh-CN"/>
              </w:rPr>
              <w:t>258L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eastAsia="zh-CN"/>
              </w:rPr>
              <w:t>258M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DC_n7A-n258O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DC_n7A-n258P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DC_n7A-n258Q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DC_n7A-n258R2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DC_n7A-n258</w:t>
            </w:r>
            <w:r>
              <w:rPr>
                <w:rFonts w:ascii="Arial" w:hAnsi="Arial"/>
                <w:sz w:val="18"/>
                <w:lang w:eastAsia="zh-CN"/>
              </w:rPr>
              <w:t>R3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DC_n7A-n258R4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DC_n7A-n258R5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DC_n7A-n258R6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DC_n7A-n258R7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DC_n7A-n258R8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DC_n7A-n258R9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DC_n7A-n258R10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B-n</w:t>
            </w:r>
            <w:r>
              <w:rPr>
                <w:rFonts w:ascii="Arial" w:hAnsi="Arial"/>
                <w:sz w:val="18"/>
                <w:lang w:eastAsia="zh-CN"/>
              </w:rPr>
              <w:t>258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B-n</w:t>
            </w:r>
            <w:r>
              <w:rPr>
                <w:rFonts w:ascii="Arial" w:hAnsi="Arial"/>
                <w:sz w:val="18"/>
                <w:lang w:eastAsia="zh-CN"/>
              </w:rPr>
              <w:t>258B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B-n</w:t>
            </w:r>
            <w:r>
              <w:rPr>
                <w:rFonts w:ascii="Arial" w:hAnsi="Arial"/>
                <w:sz w:val="18"/>
                <w:lang w:eastAsia="zh-CN"/>
              </w:rPr>
              <w:t>258C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B-n</w:t>
            </w:r>
            <w:r>
              <w:rPr>
                <w:rFonts w:ascii="Arial" w:hAnsi="Arial"/>
                <w:sz w:val="18"/>
                <w:lang w:eastAsia="zh-CN"/>
              </w:rPr>
              <w:t>258D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B-n</w:t>
            </w:r>
            <w:r>
              <w:rPr>
                <w:rFonts w:ascii="Arial" w:hAnsi="Arial"/>
                <w:sz w:val="18"/>
                <w:lang w:eastAsia="zh-CN"/>
              </w:rPr>
              <w:t>258E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B-n</w:t>
            </w:r>
            <w:r>
              <w:rPr>
                <w:rFonts w:ascii="Arial" w:hAnsi="Arial"/>
                <w:sz w:val="18"/>
                <w:lang w:eastAsia="zh-CN"/>
              </w:rPr>
              <w:t>258F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B-n</w:t>
            </w:r>
            <w:r>
              <w:rPr>
                <w:rFonts w:ascii="Arial" w:hAnsi="Arial"/>
                <w:sz w:val="18"/>
                <w:lang w:eastAsia="zh-CN"/>
              </w:rPr>
              <w:t>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B-n</w:t>
            </w:r>
            <w:r>
              <w:rPr>
                <w:rFonts w:ascii="Arial" w:hAnsi="Arial"/>
                <w:sz w:val="18"/>
                <w:lang w:eastAsia="zh-CN"/>
              </w:rPr>
              <w:t>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B-n</w:t>
            </w:r>
            <w:r>
              <w:rPr>
                <w:rFonts w:ascii="Arial" w:hAnsi="Arial"/>
                <w:sz w:val="18"/>
                <w:lang w:eastAsia="zh-CN"/>
              </w:rPr>
              <w:t>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B-n</w:t>
            </w:r>
            <w:r>
              <w:rPr>
                <w:rFonts w:ascii="Arial" w:hAnsi="Arial"/>
                <w:sz w:val="18"/>
                <w:lang w:eastAsia="zh-CN"/>
              </w:rPr>
              <w:t>258J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B-n</w:t>
            </w:r>
            <w:r>
              <w:rPr>
                <w:rFonts w:ascii="Arial" w:hAnsi="Arial"/>
                <w:sz w:val="18"/>
                <w:lang w:eastAsia="zh-CN"/>
              </w:rPr>
              <w:t>258K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B-n</w:t>
            </w:r>
            <w:r>
              <w:rPr>
                <w:rFonts w:ascii="Arial" w:hAnsi="Arial"/>
                <w:sz w:val="18"/>
                <w:lang w:eastAsia="zh-CN"/>
              </w:rPr>
              <w:t>258L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B-n</w:t>
            </w:r>
            <w:r>
              <w:rPr>
                <w:rFonts w:ascii="Arial" w:hAnsi="Arial"/>
                <w:sz w:val="18"/>
                <w:lang w:eastAsia="zh-CN"/>
              </w:rPr>
              <w:t>258M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DC_n7B-n258R2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DC_n7B-n258</w:t>
            </w:r>
            <w:r>
              <w:rPr>
                <w:rFonts w:ascii="Arial" w:hAnsi="Arial"/>
                <w:sz w:val="18"/>
                <w:lang w:eastAsia="zh-CN"/>
              </w:rPr>
              <w:t>R3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DC_n7B-n258R4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DC_n7B-n258R5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DC_n7B-n258R6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DC_n7B-n258R7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DC_n7B-n258R8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DC_n7B-n258R9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DC_n7B-n258R10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eastAsia="zh-CN"/>
              </w:rPr>
              <w:t>258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eastAsia="zh-CN"/>
              </w:rPr>
              <w:t>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eastAsia="zh-CN"/>
              </w:rPr>
              <w:t>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eastAsia="zh-CN"/>
              </w:rPr>
              <w:t>258I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DC_n7A-n258O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DC_n7A-n258P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DC_n7A-n258Q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DC_n7A-n258R2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DC_n7A-n258R3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DC_n7A-n258R4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B-n</w:t>
            </w:r>
            <w:r>
              <w:rPr>
                <w:rFonts w:ascii="Arial" w:hAnsi="Arial"/>
                <w:sz w:val="18"/>
                <w:lang w:eastAsia="zh-CN"/>
              </w:rPr>
              <w:t>258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B-n</w:t>
            </w:r>
            <w:r>
              <w:rPr>
                <w:rFonts w:ascii="Arial" w:hAnsi="Arial"/>
                <w:sz w:val="18"/>
                <w:lang w:eastAsia="zh-CN"/>
              </w:rPr>
              <w:t>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B-n</w:t>
            </w:r>
            <w:r>
              <w:rPr>
                <w:rFonts w:ascii="Arial" w:hAnsi="Arial"/>
                <w:sz w:val="18"/>
                <w:lang w:eastAsia="zh-CN"/>
              </w:rPr>
              <w:t>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B-n</w:t>
            </w:r>
            <w:r>
              <w:rPr>
                <w:rFonts w:ascii="Arial" w:hAnsi="Arial"/>
                <w:sz w:val="18"/>
                <w:lang w:eastAsia="zh-CN"/>
              </w:rPr>
              <w:t>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DC_n7B-n258R2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DC_n7B-n258R3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DC_n7B-n258R4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eastAsia="zh-CN"/>
              </w:rPr>
              <w:t>260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DC_n7A-n260G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DC_n7A-n260H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DC_n7A-n260I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DC_n7A-n260J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DC_n7A-n260K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DC_n7A-n260L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DC_n7A-n260M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DC_n7A-n260O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DC_n7A-n260P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DC_n7A-n260Q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DC_n7A-n260A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DC_n7A-n260G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DC_n7A-n260H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DC_n7A-n260I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DC_n7A-n260J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DC_n7A-n260K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DC_n7A-n260L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DC_n7A-n260M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DC_n7A-n260O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DC_n7A-n260P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DC_n7A-n260Q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DC_n7A-n261A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DC_n7A-n261G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DC_n7A-n261H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DC_n7A-n261I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DC_n7A-n261J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DC_n7A-n261K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DC_n7A-n261L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DC_n7A-n261M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DC_n7A-n261O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DC_n7A-n261P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DC_n7A-n261Q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DC_n7A-n261A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DC_n7A-n261G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DC_n7A-n261H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DC_n7A-n261I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DC_n7A-n261J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DC_n7A-n261K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DC_n7A-n261L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DC_n7A-n261M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DC_n7A-n261O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DC_n7A-n261P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DC_n7A-n261Q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DC_n8A-n257E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DC_n8A-n257F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DC_n8A-n257M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</w:t>
            </w:r>
            <w:r>
              <w:rPr>
                <w:rFonts w:ascii="Arial" w:hAnsi="Arial"/>
                <w:sz w:val="18"/>
                <w:lang w:eastAsia="zh-CN"/>
              </w:rPr>
              <w:t>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DC_n8A-n258E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DC_n8A-n258F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DC_n8A-n258M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DC_n12A-n257A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DC_n12A-n257G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DC_n12A-n257H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DC_n12A-n257I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DC_n12A-n257J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DC_n12A-n257K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DC_n12A-n257L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DC_n12A-n257M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DC_n12A-n257O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DC_n12A-n257P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DC_n12A-n257Q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DC_n12A-n257A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DC_n12A-n257G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DC_n12A-n257H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DC_n12A-n257I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DC_n12A-n257J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DC_n12A-n257K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DC_n12A-n257L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DC_n12A-n257M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DC_n12A-n257O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DC_n12A-n257P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DC_n12A-n257Q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DC_n12A-n258A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DC_n12A-n258G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DC_n12A-n258H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DC_n12A-n258I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DC_n12A-n258J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DC_n12A-n258K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DC_n12A-n258L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DC_n12A-n258O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DC_n12A-n258P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DC_n12A-n258Q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DC_n12A-n258A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DC_n12A-n258G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DC_n12A-n258H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DC_n12A-n258I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DC_n12A-n258J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DC_n12A-n258K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DC_n12A-n258L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DC_n12A-n258O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DC_n12A-n258P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DC_n12A-n258Q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DC_n12A-n260O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DC_n12A-n260P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DC_n12A-n260Q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DC_n12A-n260O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DC_n12A-n260P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DC_n12A-n260Q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DC_n12A-n261A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DC_n12A-n261G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DC_n12A-n261H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DC_n12A-n261I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DC_n12A-n261J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DC_n12A-n261K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DC_n12A-n261L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DC_n12A-n261M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DC_n12A-n261O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DC_n12A-n261P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DC_n12A-n261Q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DC_n12A-n261A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DC_n12A-n261G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DC_n12A-n261H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DC_n12A-n261I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DC_n12A-n261J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DC_n12A-n261K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DC_n12A-n261L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DC_n12A-n261M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DC_n12A-n261O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DC_n12A-n261P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DC_n12A-n261Q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DC_n14A-n260M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DC_n18A-n257A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DC_n18A-n257G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DC_n18A-n257H</w:t>
            </w:r>
          </w:p>
          <w:p>
            <w:pPr>
              <w:spacing w:after="0"/>
              <w:jc w:val="center"/>
              <w:rPr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DC_n18A-n257I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DC_n18A-n257A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DC_n18A-n257G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DC_n18A-n257H</w:t>
            </w:r>
          </w:p>
          <w:p>
            <w:pPr>
              <w:spacing w:after="0"/>
              <w:jc w:val="center"/>
              <w:rPr>
                <w:rFonts w:cs="Arial"/>
                <w:szCs w:val="18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DC_n18A-n257I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DC_n25A-n257G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DC_n25A-n257H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DC_n25A-n257I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DC_n25A-n257J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DC_n25A-n257K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DC_n25A-n257L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DC_n25A-n257M 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DC_n25A-n257O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DC_n25A-n257P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DC_n25A-n257Q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DC_n25A-n257G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DC_n25A-n257H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DC_n25A-n257I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DC_n25A-n257J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DC_n25A-n257K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DC_n25A-n257L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DC_n25A-n257M 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DC_n25A-n257O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DC_n25A-n257P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DC_n25A-n257Q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DC_n25A-n258J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DC_n25A-n258G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DC_n25A-n258H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DC_n25A-n258J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DC_n25A-n258(5A)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DC_n25A-n258(A-I)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DC_n25A-n258(A-J)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DC_n25A-n258(G-I)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DC_n25A-n258(G-J)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DC_n25A-n258H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DC_n25A-n258J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DC_n25A-n260M 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DC_n25A-n260O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DC_n25A-n260P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DC_n25A-n260Q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DC_n25A-n260A 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DC_n25A-n260M 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DC_n25A-n260O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DC_n25A-n260P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DC_n25A-n260Q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DC_n25A-n260(2A)</w:t>
            </w:r>
            <w:r>
              <w:rPr>
                <w:rFonts w:ascii="Arial" w:hAnsi="Arial"/>
                <w:sz w:val="18"/>
                <w:lang w:eastAsia="ja-JP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DC_n25A-n260(3A)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DC_n25A-n260(4A)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DC_n25A-n260(5A)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DC_n25A-n260(6A)</w:t>
            </w:r>
            <w:r>
              <w:rPr>
                <w:rFonts w:ascii="Arial" w:hAnsi="Arial"/>
                <w:sz w:val="18"/>
                <w:lang w:eastAsia="ja-JP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DC_n25A-n260(7A)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DC_n25A-n260(8A)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spacing w:after="0"/>
              <w:jc w:val="center"/>
              <w:rPr>
                <w:ins w:id="3269" w:author="ZTE_Wubin" w:date="2025-11-24T18:50:10Z"/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DC_n25A-n261A</w:t>
            </w:r>
          </w:p>
          <w:p>
            <w:pPr>
              <w:spacing w:after="0"/>
              <w:jc w:val="center"/>
              <w:rPr>
                <w:ins w:id="3270" w:author="ZTE_Wubin" w:date="2025-11-24T18:50:12Z"/>
                <w:rFonts w:ascii="Arial" w:hAnsi="Arial"/>
                <w:sz w:val="18"/>
                <w:lang w:eastAsia="ja-JP"/>
              </w:rPr>
            </w:pPr>
            <w:ins w:id="3271" w:author="ZTE_Wubin" w:date="2025-11-24T18:50:12Z">
              <w:r>
                <w:rPr>
                  <w:rFonts w:ascii="Arial" w:hAnsi="Arial"/>
                  <w:sz w:val="18"/>
                  <w:lang w:eastAsia="ja-JP"/>
                </w:rPr>
                <w:t>DC_25A_n261G</w:t>
              </w:r>
            </w:ins>
          </w:p>
          <w:p>
            <w:pPr>
              <w:spacing w:after="0"/>
              <w:jc w:val="center"/>
              <w:rPr>
                <w:ins w:id="3272" w:author="ZTE_Wubin" w:date="2025-11-24T18:50:12Z"/>
                <w:rFonts w:ascii="Arial" w:hAnsi="Arial"/>
                <w:sz w:val="18"/>
                <w:lang w:eastAsia="ja-JP"/>
              </w:rPr>
            </w:pPr>
            <w:ins w:id="3273" w:author="ZTE_Wubin" w:date="2025-11-24T18:50:12Z">
              <w:r>
                <w:rPr>
                  <w:rFonts w:ascii="Arial" w:hAnsi="Arial"/>
                  <w:sz w:val="18"/>
                  <w:lang w:eastAsia="ja-JP"/>
                </w:rPr>
                <w:t>DC_25A_n261H</w:t>
              </w:r>
            </w:ins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3274" w:author="ZTE_Wubin" w:date="2025-11-24T18:50:12Z">
              <w:r>
                <w:rPr>
                  <w:rFonts w:ascii="Arial" w:hAnsi="Arial"/>
                  <w:sz w:val="18"/>
                  <w:lang w:eastAsia="ja-JP"/>
                </w:rPr>
                <w:t>DC_25A_n261I</w:t>
              </w:r>
            </w:ins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ins w:id="3275" w:author="ZTE_Wubin" w:date="2025-11-24T18:50:19Z"/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DC_n25A-n261A</w:t>
            </w:r>
          </w:p>
          <w:p>
            <w:pPr>
              <w:spacing w:after="0"/>
              <w:jc w:val="center"/>
              <w:rPr>
                <w:ins w:id="3276" w:author="ZTE_Wubin" w:date="2025-11-24T18:50:19Z"/>
                <w:rFonts w:ascii="Arial" w:hAnsi="Arial"/>
                <w:sz w:val="18"/>
                <w:lang w:eastAsia="ja-JP"/>
              </w:rPr>
            </w:pPr>
            <w:ins w:id="3277" w:author="ZTE_Wubin" w:date="2025-11-24T18:50:19Z">
              <w:r>
                <w:rPr>
                  <w:rFonts w:ascii="Arial" w:hAnsi="Arial"/>
                  <w:sz w:val="18"/>
                  <w:lang w:eastAsia="ja-JP"/>
                </w:rPr>
                <w:t>DC_25A_n261G</w:t>
              </w:r>
            </w:ins>
          </w:p>
          <w:p>
            <w:pPr>
              <w:spacing w:after="0"/>
              <w:jc w:val="center"/>
              <w:rPr>
                <w:ins w:id="3278" w:author="ZTE_Wubin" w:date="2025-11-24T18:50:19Z"/>
                <w:rFonts w:ascii="Arial" w:hAnsi="Arial"/>
                <w:sz w:val="18"/>
                <w:lang w:eastAsia="ja-JP"/>
              </w:rPr>
            </w:pPr>
            <w:ins w:id="3279" w:author="ZTE_Wubin" w:date="2025-11-24T18:50:19Z">
              <w:r>
                <w:rPr>
                  <w:rFonts w:ascii="Arial" w:hAnsi="Arial"/>
                  <w:sz w:val="18"/>
                  <w:lang w:eastAsia="ja-JP"/>
                </w:rPr>
                <w:t>DC_25A_n261H</w:t>
              </w:r>
            </w:ins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3280" w:author="ZTE_Wubin" w:date="2025-11-24T18:50:19Z">
              <w:r>
                <w:rPr>
                  <w:rFonts w:ascii="Arial" w:hAnsi="Arial"/>
                  <w:sz w:val="18"/>
                  <w:lang w:eastAsia="ja-JP"/>
                </w:rPr>
                <w:t>DC_25A_n261I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DC_n25A-n261(2A)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DC_n25A-n261A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DC_n26A-n258E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DC_n26A-n258F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DC_n26A-n258M 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DC_n26A-n258R2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DC_n26A-n258</w:t>
            </w:r>
            <w:r>
              <w:rPr>
                <w:rFonts w:ascii="Arial" w:hAnsi="Arial"/>
                <w:sz w:val="18"/>
                <w:lang w:eastAsia="zh-CN"/>
              </w:rPr>
              <w:t>R3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DC_n26A-n258R4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DC_n26A-n258R5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DC_n26A-n258R6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DC_n26A-n258R7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DC_n26A-n258R8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DC_n26A-n258R9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DC_n26A-n258R10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DC_n26A-n258R2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DC_n26A-n258R3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DC_n26A-n258R4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DC_n26(2A)-n258A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DC_n26(2A)-n258B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DC_n26(2A)-n258C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DC_n26(2A)-n258D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DC_n26(2A)-n258E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DC_n26(2A)-n258F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DC_n26(2A)-n258G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DC_n26(2A)-n258H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DC_n26(2A)-n258I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DC_n26(2A)-n258J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DC_n26(2A)-n258K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DC_n26(2A)-n258L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DC_n26(2A)-n258M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DC_n28A-n257D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DC_n28A-n257G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DC_n28A-n257H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DC_n28A-n257I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DC_n28A-n257D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DC_n28A-n257G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DC_n28A-n257H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</w:t>
            </w:r>
            <w:r>
              <w:rPr>
                <w:rFonts w:ascii="Arial" w:hAnsi="Arial"/>
                <w:sz w:val="18"/>
                <w:lang w:eastAsia="zh-CN"/>
              </w:rPr>
              <w:t>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DC_n28A-n258E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DC_n28A-n258F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DC_n28A-n258M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DC_n28A-n258R2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</w:t>
            </w:r>
            <w:r>
              <w:rPr>
                <w:rFonts w:ascii="Arial" w:hAnsi="Arial"/>
                <w:sz w:val="18"/>
                <w:lang w:eastAsia="zh-CN"/>
              </w:rPr>
              <w:t>R3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DC_n28A-n258R4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DC_n28A-n258R5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DC_n28A-n258R6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DC_n28A-n258R7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DC_n28A-n258R8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DC_n28A-n258R9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DC_n28A-n258R10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DC_n28A-n258A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DC_n28A-n258G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DC_n28A-n258H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DC_n28A-n258I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DC_n28A-n258R2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DC_n28A-n258R3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DC_n28A-n258R4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spacing w:after="0"/>
              <w:jc w:val="center"/>
            </w:pPr>
            <w:bookmarkStart w:id="3" w:name="OLE_LINK25"/>
            <w:r>
              <w:rPr>
                <w:rFonts w:ascii="Arial" w:hAnsi="Arial" w:eastAsia="Arial" w:cs="Arial"/>
                <w:sz w:val="18"/>
              </w:rPr>
              <w:t>DC_n30A-n257A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DC_n30A-n257G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DC_n30A-n257H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DC_n30A-n257I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DC_n30A-n257J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DC_n30A-n257K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DC_n30A-n257L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DC_n30A-n257M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DC_n30A-n257O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DC_n30A-n257P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DC_n30A-n257Q</w:t>
            </w:r>
            <w:bookmarkEnd w:id="3"/>
          </w:p>
        </w:tc>
        <w:tc>
          <w:tcPr>
            <w:tcW w:w="4257" w:type="dxa"/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DC_n30A-n257A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DC_n30A-n257G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DC_n30A-n257H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DC_n30A-n257I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DC_n30A-n257J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DC_n30A-n257K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DC_n30A-n257L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DC_n30A-n257M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DC_n30A-n257O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DC_n30A-n257P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DC_n30A-n257Q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DC_n30A-n258A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DC_n30A-n258G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DC_n30A-n258H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DC_n30A-n258I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DC_n30A-n258J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DC_n30A-n258K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DC_n30A-n258L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DC_n30A-n258O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DC_n30A-n258P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DC_n30A-n258Q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DC_n30A-n258A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DC_n30A-n258G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DC_n30A-n258H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DC_n30A-n258I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DC_n30A-n258J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DC_n30A-n258K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DC_n30A-n258L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DC_n30A-n258O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DC_n30A-n258P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DC_n30A-n258Q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DC_n30A-n261A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DC_n30A-n261G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DC_n30A-n261H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DC_n30A-n261I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DC_n30A-n261J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DC_n30A-n261K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DC_n30A-n261L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DC_n30A-n261M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DC_n30A-n261O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DC_n30A-n261P</w:t>
            </w:r>
          </w:p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DC_n30A-n261Q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DC_n30A-n261A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DC_n30A-n261G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DC_n30A-n261H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DC_n30A-n261I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DC_n30A-n261J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DC_n30A-n261K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DC_n30A-n261L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DC_n30A-n261M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DC_n30A-n261O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DC_n30A-n261P</w:t>
            </w:r>
          </w:p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DC_n30A-n261Q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DC_n30A-n260O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DC_n30A-n260P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DC_n30A-n260Q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DC_n30A-n260O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DC_n30A-n260P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DC_n30A-n260Q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n34</w:t>
            </w:r>
            <w:r>
              <w:rPr>
                <w:rFonts w:ascii="Arial" w:hAnsi="Arial"/>
                <w:sz w:val="18"/>
                <w:lang w:eastAsia="ja-JP"/>
              </w:rPr>
              <w:t>A-n258A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n34</w:t>
            </w:r>
            <w:r>
              <w:rPr>
                <w:rFonts w:ascii="Arial" w:hAnsi="Arial"/>
                <w:sz w:val="18"/>
                <w:lang w:eastAsia="ja-JP"/>
              </w:rPr>
              <w:t>A-n258</w:t>
            </w:r>
            <w:r>
              <w:rPr>
                <w:rFonts w:ascii="Arial" w:hAnsi="Arial"/>
                <w:sz w:val="18"/>
                <w:lang w:eastAsia="zh-CN"/>
              </w:rPr>
              <w:t>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n34</w:t>
            </w:r>
            <w:r>
              <w:rPr>
                <w:rFonts w:ascii="Arial" w:hAnsi="Arial"/>
                <w:sz w:val="18"/>
                <w:lang w:eastAsia="ja-JP"/>
              </w:rPr>
              <w:t>A-n258C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n34</w:t>
            </w:r>
            <w:r>
              <w:rPr>
                <w:rFonts w:ascii="Arial" w:hAnsi="Arial"/>
                <w:sz w:val="18"/>
                <w:lang w:eastAsia="ja-JP"/>
              </w:rPr>
              <w:t>A-n258D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n34</w:t>
            </w:r>
            <w:r>
              <w:rPr>
                <w:rFonts w:ascii="Arial" w:hAnsi="Arial"/>
                <w:sz w:val="18"/>
                <w:lang w:eastAsia="ja-JP"/>
              </w:rPr>
              <w:t>A-n258E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n34</w:t>
            </w:r>
            <w:r>
              <w:rPr>
                <w:rFonts w:ascii="Arial" w:hAnsi="Arial"/>
                <w:sz w:val="18"/>
                <w:lang w:eastAsia="ja-JP"/>
              </w:rPr>
              <w:t>A-n258F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n34</w:t>
            </w:r>
            <w:r>
              <w:rPr>
                <w:rFonts w:ascii="Arial" w:hAnsi="Arial"/>
                <w:sz w:val="18"/>
                <w:lang w:eastAsia="ja-JP"/>
              </w:rPr>
              <w:t>A-n258G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n34</w:t>
            </w:r>
            <w:r>
              <w:rPr>
                <w:rFonts w:ascii="Arial" w:hAnsi="Arial"/>
                <w:sz w:val="18"/>
                <w:lang w:eastAsia="ja-JP"/>
              </w:rPr>
              <w:t>A-n258H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n34</w:t>
            </w:r>
            <w:r>
              <w:rPr>
                <w:rFonts w:ascii="Arial" w:hAnsi="Arial"/>
                <w:sz w:val="18"/>
                <w:lang w:eastAsia="ja-JP"/>
              </w:rPr>
              <w:t>A-n258I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n34</w:t>
            </w:r>
            <w:r>
              <w:rPr>
                <w:rFonts w:ascii="Arial" w:hAnsi="Arial"/>
                <w:sz w:val="18"/>
                <w:lang w:eastAsia="ja-JP"/>
              </w:rPr>
              <w:t>A-n258J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n34</w:t>
            </w:r>
            <w:r>
              <w:rPr>
                <w:rFonts w:ascii="Arial" w:hAnsi="Arial"/>
                <w:sz w:val="18"/>
                <w:lang w:eastAsia="ja-JP"/>
              </w:rPr>
              <w:t>A-n258K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n34</w:t>
            </w:r>
            <w:r>
              <w:rPr>
                <w:rFonts w:ascii="Arial" w:hAnsi="Arial"/>
                <w:sz w:val="18"/>
                <w:lang w:eastAsia="ja-JP"/>
              </w:rPr>
              <w:t>A-n258L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n34</w:t>
            </w:r>
            <w:r>
              <w:rPr>
                <w:rFonts w:ascii="Arial" w:hAnsi="Arial"/>
                <w:sz w:val="18"/>
                <w:lang w:eastAsia="ja-JP"/>
              </w:rPr>
              <w:t>A-n258M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n34</w:t>
            </w:r>
            <w:r>
              <w:rPr>
                <w:rFonts w:ascii="Arial" w:hAnsi="Arial"/>
                <w:sz w:val="18"/>
              </w:rPr>
              <w:t>A-n258A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n39</w:t>
            </w:r>
            <w:r>
              <w:rPr>
                <w:rFonts w:ascii="Arial" w:hAnsi="Arial"/>
                <w:sz w:val="18"/>
                <w:lang w:eastAsia="ja-JP"/>
              </w:rPr>
              <w:t>A-n258A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n39</w:t>
            </w:r>
            <w:r>
              <w:rPr>
                <w:rFonts w:ascii="Arial" w:hAnsi="Arial"/>
                <w:sz w:val="18"/>
                <w:lang w:eastAsia="ja-JP"/>
              </w:rPr>
              <w:t>A-n258</w:t>
            </w:r>
            <w:r>
              <w:rPr>
                <w:rFonts w:ascii="Arial" w:hAnsi="Arial"/>
                <w:sz w:val="18"/>
                <w:lang w:eastAsia="zh-CN"/>
              </w:rPr>
              <w:t>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n39</w:t>
            </w:r>
            <w:r>
              <w:rPr>
                <w:rFonts w:ascii="Arial" w:hAnsi="Arial"/>
                <w:sz w:val="18"/>
                <w:lang w:eastAsia="ja-JP"/>
              </w:rPr>
              <w:t>A-n258C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n39</w:t>
            </w:r>
            <w:r>
              <w:rPr>
                <w:rFonts w:ascii="Arial" w:hAnsi="Arial"/>
                <w:sz w:val="18"/>
                <w:lang w:eastAsia="ja-JP"/>
              </w:rPr>
              <w:t>A-n258D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n39</w:t>
            </w:r>
            <w:r>
              <w:rPr>
                <w:rFonts w:ascii="Arial" w:hAnsi="Arial"/>
                <w:sz w:val="18"/>
                <w:lang w:eastAsia="ja-JP"/>
              </w:rPr>
              <w:t>A-n258E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n39</w:t>
            </w:r>
            <w:r>
              <w:rPr>
                <w:rFonts w:ascii="Arial" w:hAnsi="Arial"/>
                <w:sz w:val="18"/>
                <w:lang w:eastAsia="ja-JP"/>
              </w:rPr>
              <w:t>A-n258F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n39</w:t>
            </w:r>
            <w:r>
              <w:rPr>
                <w:rFonts w:ascii="Arial" w:hAnsi="Arial"/>
                <w:sz w:val="18"/>
                <w:lang w:eastAsia="ja-JP"/>
              </w:rPr>
              <w:t>A-n258G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n39</w:t>
            </w:r>
            <w:r>
              <w:rPr>
                <w:rFonts w:ascii="Arial" w:hAnsi="Arial"/>
                <w:sz w:val="18"/>
                <w:lang w:eastAsia="ja-JP"/>
              </w:rPr>
              <w:t>A-n258H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n39</w:t>
            </w:r>
            <w:r>
              <w:rPr>
                <w:rFonts w:ascii="Arial" w:hAnsi="Arial"/>
                <w:sz w:val="18"/>
                <w:lang w:eastAsia="ja-JP"/>
              </w:rPr>
              <w:t>A-n258I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n39</w:t>
            </w:r>
            <w:r>
              <w:rPr>
                <w:rFonts w:ascii="Arial" w:hAnsi="Arial"/>
                <w:sz w:val="18"/>
                <w:lang w:eastAsia="ja-JP"/>
              </w:rPr>
              <w:t>A-n258J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n39</w:t>
            </w:r>
            <w:r>
              <w:rPr>
                <w:rFonts w:ascii="Arial" w:hAnsi="Arial"/>
                <w:sz w:val="18"/>
                <w:lang w:eastAsia="ja-JP"/>
              </w:rPr>
              <w:t>A-n258K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n39</w:t>
            </w:r>
            <w:r>
              <w:rPr>
                <w:rFonts w:ascii="Arial" w:hAnsi="Arial"/>
                <w:sz w:val="18"/>
                <w:lang w:eastAsia="ja-JP"/>
              </w:rPr>
              <w:t>A-n258L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n39</w:t>
            </w:r>
            <w:r>
              <w:rPr>
                <w:rFonts w:ascii="Arial" w:hAnsi="Arial"/>
                <w:sz w:val="18"/>
                <w:lang w:eastAsia="ja-JP"/>
              </w:rPr>
              <w:t>A-n258M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n39</w:t>
            </w:r>
            <w:r>
              <w:rPr>
                <w:rFonts w:ascii="Arial" w:hAnsi="Arial"/>
                <w:sz w:val="18"/>
              </w:rPr>
              <w:t>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DC_n40A-n257E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DC_n40A-n257F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DC_n40A-n257M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DC_n40A-n257M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DC_n40A-n258A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DC_n40A-n258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B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DC_n40A-n258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C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DC_n40A-n258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DC_n40A-n258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E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DC_n40A-n258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F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DC_n40A-n258G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DC_n40A-n258H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DC_n40A-n258I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DC_n40A-n258J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DC_n40A-n258K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DC_n40A-n258L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DC_n40A-n258M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DC_n40A-n258A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</w:rPr>
              <w:t>_n41A-n257A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</w:rPr>
              <w:t>_n41A-n257G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</w:rPr>
              <w:t>_n41A-n257H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</w:rPr>
              <w:t>_n41A-n257I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DC_n41A-n257J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DC_n41A-n257K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DC_n41A-n257L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DC_n41A-n257M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DC_n41A-n257O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DC_n41A-n257P</w:t>
            </w:r>
          </w:p>
          <w:p>
            <w:pPr>
              <w:spacing w:after="0"/>
              <w:jc w:val="center"/>
              <w:rPr>
                <w:ins w:id="3281" w:author="ZTE_Wubin" w:date="2025-11-24T18:47:49Z"/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DC_n41A-n257Q</w:t>
            </w:r>
          </w:p>
          <w:p>
            <w:pPr>
              <w:spacing w:after="0"/>
              <w:jc w:val="center"/>
              <w:rPr>
                <w:ins w:id="3282" w:author="ZTE_Wubin" w:date="2025-11-24T18:47:49Z"/>
                <w:rFonts w:ascii="Arial" w:hAnsi="Arial"/>
                <w:sz w:val="18"/>
              </w:rPr>
            </w:pPr>
            <w:ins w:id="3283" w:author="ZTE_Wubin" w:date="2025-11-24T18:47:49Z">
              <w:r>
                <w:rPr>
                  <w:rFonts w:ascii="Arial" w:hAnsi="Arial"/>
                  <w:sz w:val="18"/>
                </w:rPr>
                <w:t>DC_</w:t>
              </w:r>
            </w:ins>
            <w:ins w:id="3284" w:author="ZTE_Wubin" w:date="2025-11-24T18:47:49Z">
              <w:r>
                <w:rPr>
                  <w:rFonts w:ascii="Arial" w:hAnsi="Arial"/>
                  <w:sz w:val="18"/>
                  <w:lang w:eastAsia="zh-CN"/>
                </w:rPr>
                <w:t>n41</w:t>
              </w:r>
            </w:ins>
            <w:ins w:id="3285" w:author="ZTE_Wubin" w:date="2025-11-24T18:47:49Z">
              <w:r>
                <w:rPr>
                  <w:rFonts w:ascii="Arial" w:hAnsi="Arial"/>
                  <w:sz w:val="18"/>
                </w:rPr>
                <w:t>B-n257A</w:t>
              </w:r>
            </w:ins>
          </w:p>
          <w:p>
            <w:pPr>
              <w:spacing w:after="0"/>
              <w:jc w:val="center"/>
              <w:rPr>
                <w:ins w:id="3286" w:author="ZTE_Wubin" w:date="2025-11-24T18:47:49Z"/>
                <w:rFonts w:ascii="Arial" w:hAnsi="Arial"/>
                <w:sz w:val="18"/>
              </w:rPr>
            </w:pPr>
            <w:ins w:id="3287" w:author="ZTE_Wubin" w:date="2025-11-24T18:47:49Z">
              <w:r>
                <w:rPr>
                  <w:rFonts w:ascii="Arial" w:hAnsi="Arial"/>
                  <w:sz w:val="18"/>
                </w:rPr>
                <w:t>DC_</w:t>
              </w:r>
            </w:ins>
            <w:ins w:id="3288" w:author="ZTE_Wubin" w:date="2025-11-24T18:47:49Z">
              <w:r>
                <w:rPr>
                  <w:rFonts w:ascii="Arial" w:hAnsi="Arial"/>
                  <w:sz w:val="18"/>
                  <w:lang w:eastAsia="zh-CN"/>
                </w:rPr>
                <w:t>n41</w:t>
              </w:r>
            </w:ins>
            <w:ins w:id="3289" w:author="ZTE_Wubin" w:date="2025-11-24T18:47:49Z">
              <w:r>
                <w:rPr>
                  <w:rFonts w:ascii="Arial" w:hAnsi="Arial"/>
                  <w:sz w:val="18"/>
                </w:rPr>
                <w:t>B-n257G</w:t>
              </w:r>
            </w:ins>
          </w:p>
          <w:p>
            <w:pPr>
              <w:spacing w:after="0"/>
              <w:jc w:val="center"/>
              <w:rPr>
                <w:ins w:id="3290" w:author="ZTE_Wubin" w:date="2025-11-24T18:47:49Z"/>
                <w:rFonts w:ascii="Arial" w:hAnsi="Arial"/>
                <w:sz w:val="18"/>
              </w:rPr>
            </w:pPr>
            <w:ins w:id="3291" w:author="ZTE_Wubin" w:date="2025-11-24T18:47:49Z">
              <w:r>
                <w:rPr>
                  <w:rFonts w:ascii="Arial" w:hAnsi="Arial"/>
                  <w:sz w:val="18"/>
                </w:rPr>
                <w:t>DC_</w:t>
              </w:r>
            </w:ins>
            <w:ins w:id="3292" w:author="ZTE_Wubin" w:date="2025-11-24T18:47:49Z">
              <w:r>
                <w:rPr>
                  <w:rFonts w:ascii="Arial" w:hAnsi="Arial"/>
                  <w:sz w:val="18"/>
                  <w:lang w:eastAsia="zh-CN"/>
                </w:rPr>
                <w:t>n41</w:t>
              </w:r>
            </w:ins>
            <w:ins w:id="3293" w:author="ZTE_Wubin" w:date="2025-11-24T18:47:49Z">
              <w:r>
                <w:rPr>
                  <w:rFonts w:ascii="Arial" w:hAnsi="Arial"/>
                  <w:sz w:val="18"/>
                </w:rPr>
                <w:t>B-n257H</w:t>
              </w:r>
            </w:ins>
          </w:p>
          <w:p>
            <w:pPr>
              <w:spacing w:after="0"/>
              <w:jc w:val="center"/>
              <w:rPr>
                <w:rFonts w:ascii="Arial" w:hAnsi="Arial" w:eastAsia="Arial" w:cs="Arial"/>
                <w:sz w:val="18"/>
                <w:lang w:eastAsia="ja-JP"/>
              </w:rPr>
            </w:pPr>
            <w:ins w:id="3294" w:author="ZTE_Wubin" w:date="2025-11-24T18:47:49Z">
              <w:r>
                <w:rPr>
                  <w:rFonts w:ascii="Arial" w:hAnsi="Arial"/>
                  <w:sz w:val="18"/>
                </w:rPr>
                <w:t>DC_</w:t>
              </w:r>
            </w:ins>
            <w:ins w:id="3295" w:author="ZTE_Wubin" w:date="2025-11-24T18:47:49Z">
              <w:r>
                <w:rPr>
                  <w:rFonts w:ascii="Arial" w:hAnsi="Arial"/>
                  <w:sz w:val="18"/>
                  <w:lang w:eastAsia="zh-CN"/>
                </w:rPr>
                <w:t>n41</w:t>
              </w:r>
            </w:ins>
            <w:ins w:id="3296" w:author="ZTE_Wubin" w:date="2025-11-24T18:47:49Z">
              <w:r>
                <w:rPr>
                  <w:rFonts w:ascii="Arial" w:hAnsi="Arial"/>
                  <w:sz w:val="18"/>
                </w:rPr>
                <w:t>B-n257I</w:t>
              </w:r>
            </w:ins>
          </w:p>
        </w:tc>
        <w:tc>
          <w:tcPr>
            <w:tcW w:w="4257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</w:rPr>
              <w:t>_n41A-n257A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</w:rPr>
              <w:t>_n41A-n257G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</w:rPr>
              <w:t>_n41A-n257H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</w:rPr>
              <w:t>_n41A-n257I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DC_n41A-n257J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DC_n41A-n257K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DC_n41A-n257L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DC_n41A-n257M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DC_n41A-n257O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DC_n41A-n257P</w:t>
            </w:r>
          </w:p>
          <w:p>
            <w:pPr>
              <w:spacing w:after="0"/>
              <w:jc w:val="center"/>
              <w:rPr>
                <w:ins w:id="3297" w:author="ZTE_Wubin" w:date="2025-11-24T18:47:55Z"/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DC_n41A-n257Q</w:t>
            </w:r>
          </w:p>
          <w:p>
            <w:pPr>
              <w:spacing w:after="0"/>
              <w:jc w:val="center"/>
              <w:rPr>
                <w:ins w:id="3298" w:author="ZTE_Wubin" w:date="2025-11-24T18:47:55Z"/>
                <w:rFonts w:ascii="Arial" w:hAnsi="Arial"/>
                <w:sz w:val="18"/>
              </w:rPr>
            </w:pPr>
            <w:ins w:id="3299" w:author="ZTE_Wubin" w:date="2025-11-24T18:47:55Z">
              <w:r>
                <w:rPr>
                  <w:rFonts w:ascii="Arial" w:hAnsi="Arial"/>
                  <w:sz w:val="18"/>
                </w:rPr>
                <w:t>DC_</w:t>
              </w:r>
            </w:ins>
            <w:ins w:id="3300" w:author="ZTE_Wubin" w:date="2025-11-24T18:47:55Z">
              <w:r>
                <w:rPr>
                  <w:rFonts w:ascii="Arial" w:hAnsi="Arial"/>
                  <w:sz w:val="18"/>
                  <w:lang w:eastAsia="zh-CN"/>
                </w:rPr>
                <w:t>n41</w:t>
              </w:r>
            </w:ins>
            <w:ins w:id="3301" w:author="ZTE_Wubin" w:date="2025-11-24T18:47:55Z">
              <w:r>
                <w:rPr>
                  <w:rFonts w:ascii="Arial" w:hAnsi="Arial"/>
                  <w:sz w:val="18"/>
                </w:rPr>
                <w:t>A-n257A</w:t>
              </w:r>
            </w:ins>
          </w:p>
          <w:p>
            <w:pPr>
              <w:spacing w:after="0"/>
              <w:jc w:val="center"/>
              <w:rPr>
                <w:ins w:id="3302" w:author="ZTE_Wubin" w:date="2025-11-24T18:47:55Z"/>
                <w:rFonts w:ascii="Arial" w:hAnsi="Arial"/>
                <w:sz w:val="18"/>
              </w:rPr>
            </w:pPr>
            <w:ins w:id="3303" w:author="ZTE_Wubin" w:date="2025-11-24T18:47:55Z">
              <w:r>
                <w:rPr>
                  <w:rFonts w:ascii="Arial" w:hAnsi="Arial"/>
                  <w:sz w:val="18"/>
                </w:rPr>
                <w:t>DC_</w:t>
              </w:r>
            </w:ins>
            <w:ins w:id="3304" w:author="ZTE_Wubin" w:date="2025-11-24T18:47:55Z">
              <w:r>
                <w:rPr>
                  <w:rFonts w:ascii="Arial" w:hAnsi="Arial"/>
                  <w:sz w:val="18"/>
                  <w:lang w:eastAsia="zh-CN"/>
                </w:rPr>
                <w:t>n41</w:t>
              </w:r>
            </w:ins>
            <w:ins w:id="3305" w:author="ZTE_Wubin" w:date="2025-11-24T18:47:55Z">
              <w:r>
                <w:rPr>
                  <w:rFonts w:ascii="Arial" w:hAnsi="Arial"/>
                  <w:sz w:val="18"/>
                </w:rPr>
                <w:t>A-n257G</w:t>
              </w:r>
            </w:ins>
          </w:p>
          <w:p>
            <w:pPr>
              <w:spacing w:after="0"/>
              <w:jc w:val="center"/>
              <w:rPr>
                <w:ins w:id="3306" w:author="ZTE_Wubin" w:date="2025-11-24T18:47:55Z"/>
                <w:rFonts w:ascii="Arial" w:hAnsi="Arial"/>
                <w:sz w:val="18"/>
              </w:rPr>
            </w:pPr>
            <w:ins w:id="3307" w:author="ZTE_Wubin" w:date="2025-11-24T18:47:55Z">
              <w:r>
                <w:rPr>
                  <w:rFonts w:ascii="Arial" w:hAnsi="Arial"/>
                  <w:sz w:val="18"/>
                </w:rPr>
                <w:t>DC_</w:t>
              </w:r>
            </w:ins>
            <w:ins w:id="3308" w:author="ZTE_Wubin" w:date="2025-11-24T18:47:55Z">
              <w:r>
                <w:rPr>
                  <w:rFonts w:ascii="Arial" w:hAnsi="Arial"/>
                  <w:sz w:val="18"/>
                  <w:lang w:eastAsia="zh-CN"/>
                </w:rPr>
                <w:t>n41</w:t>
              </w:r>
            </w:ins>
            <w:ins w:id="3309" w:author="ZTE_Wubin" w:date="2025-11-24T18:47:55Z">
              <w:r>
                <w:rPr>
                  <w:rFonts w:ascii="Arial" w:hAnsi="Arial"/>
                  <w:sz w:val="18"/>
                </w:rPr>
                <w:t>A-n257H</w:t>
              </w:r>
            </w:ins>
          </w:p>
          <w:p>
            <w:pPr>
              <w:spacing w:after="0"/>
              <w:jc w:val="center"/>
              <w:rPr>
                <w:rFonts w:ascii="Arial" w:hAnsi="Arial" w:eastAsia="Arial" w:cs="Arial"/>
                <w:sz w:val="18"/>
                <w:lang w:eastAsia="ja-JP"/>
              </w:rPr>
            </w:pPr>
            <w:ins w:id="3310" w:author="ZTE_Wubin" w:date="2025-11-24T18:47:55Z">
              <w:r>
                <w:rPr>
                  <w:rFonts w:ascii="Arial" w:hAnsi="Arial"/>
                  <w:sz w:val="18"/>
                </w:rPr>
                <w:t>DC_</w:t>
              </w:r>
            </w:ins>
            <w:ins w:id="3311" w:author="ZTE_Wubin" w:date="2025-11-24T18:47:55Z">
              <w:r>
                <w:rPr>
                  <w:rFonts w:ascii="Arial" w:hAnsi="Arial"/>
                  <w:sz w:val="18"/>
                  <w:lang w:eastAsia="zh-CN"/>
                </w:rPr>
                <w:t>n41</w:t>
              </w:r>
            </w:ins>
            <w:ins w:id="3312" w:author="ZTE_Wubin" w:date="2025-11-24T18:47:55Z">
              <w:r>
                <w:rPr>
                  <w:rFonts w:ascii="Arial" w:hAnsi="Arial"/>
                  <w:sz w:val="18"/>
                </w:rPr>
                <w:t>A-n257I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n41</w:t>
            </w:r>
            <w:r>
              <w:rPr>
                <w:rFonts w:ascii="Arial" w:hAnsi="Arial"/>
                <w:sz w:val="18"/>
              </w:rPr>
              <w:t>(2A)-n257A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n41</w:t>
            </w:r>
            <w:r>
              <w:rPr>
                <w:rFonts w:ascii="Arial" w:hAnsi="Arial"/>
                <w:sz w:val="18"/>
              </w:rPr>
              <w:t>(2A)-n257G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n41</w:t>
            </w:r>
            <w:r>
              <w:rPr>
                <w:rFonts w:ascii="Arial" w:hAnsi="Arial"/>
                <w:sz w:val="18"/>
              </w:rPr>
              <w:t>(2A)-n257H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n41</w:t>
            </w:r>
            <w:r>
              <w:rPr>
                <w:rFonts w:ascii="Arial" w:hAnsi="Arial"/>
                <w:sz w:val="18"/>
              </w:rPr>
              <w:t>(2A)-n257I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n41</w:t>
            </w:r>
            <w:r>
              <w:rPr>
                <w:rFonts w:ascii="Arial" w:hAnsi="Arial"/>
                <w:sz w:val="18"/>
              </w:rPr>
              <w:t>A-n257A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n41</w:t>
            </w:r>
            <w:r>
              <w:rPr>
                <w:rFonts w:ascii="Arial" w:hAnsi="Arial"/>
                <w:sz w:val="18"/>
              </w:rPr>
              <w:t>A-n257G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n41</w:t>
            </w:r>
            <w:r>
              <w:rPr>
                <w:rFonts w:ascii="Arial" w:hAnsi="Arial"/>
                <w:sz w:val="18"/>
              </w:rPr>
              <w:t>A-</w:t>
            </w:r>
            <w:del w:id="3313" w:author="Nokia" w:date="2025-11-04T20:40:00Z">
              <w:r>
                <w:rPr>
                  <w:rFonts w:ascii="Arial" w:hAnsi="Arial"/>
                  <w:sz w:val="18"/>
                </w:rPr>
                <w:delText>n257I</w:delText>
              </w:r>
            </w:del>
            <w:ins w:id="3314" w:author="Nokia" w:date="2025-11-04T20:40:00Z">
              <w:r>
                <w:rPr>
                  <w:rFonts w:ascii="Arial" w:hAnsi="Arial"/>
                  <w:sz w:val="18"/>
                </w:rPr>
                <w:t>n257H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n41</w:t>
            </w:r>
            <w:r>
              <w:rPr>
                <w:rFonts w:ascii="Arial" w:hAnsi="Arial"/>
                <w:sz w:val="18"/>
              </w:rPr>
              <w:t>A-</w:t>
            </w:r>
            <w:del w:id="3315" w:author="Nokia" w:date="2025-11-04T20:40:00Z">
              <w:r>
                <w:rPr>
                  <w:rFonts w:ascii="Arial" w:hAnsi="Arial"/>
                  <w:sz w:val="18"/>
                </w:rPr>
                <w:delText>n257H</w:delText>
              </w:r>
            </w:del>
            <w:ins w:id="3316" w:author="Nokia" w:date="2025-11-04T20:40:00Z">
              <w:r>
                <w:rPr>
                  <w:rFonts w:ascii="Arial" w:hAnsi="Arial"/>
                  <w:sz w:val="18"/>
                </w:rPr>
                <w:t>n257I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DC_n41A-n258H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DC_n41A-n258I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DC_n41A-n258J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DC_n41A-n258K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DC_n41A-n258L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DC_n41A-n258M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DC_n41A-n258O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DC_n41A-n258P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DC_n41A-n258Q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DC_n41C-n258A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DC_n41C-n258G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DC_n41C-n258H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DC_n41C-n258I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DC_n41C-n258J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DC_n41A-n258H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DC_n41A-n258I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DC_n41A-n258J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DC_n41A-n258K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DC_n41A-n258L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DC_n41A-n258M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DC_n41A-n258O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DC_n41A-n258P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DC_n41A-n258Q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DC_n41A-n258(2A)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DC_n41A-n258(3A)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DC_n41A-n258(4A)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DC_n41A-n258(5A)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DC_n41C-n258(2A)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DC_n41C-n258(3A)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DC_n41C-n258(4A)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DC_n41C-n258(5A)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DC_n41(2A)-n258A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DC_n41(2A)-n258(2A)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DC_n41(2A)-n258(3A)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DC_n41(2A)-n258(4A)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DC_n41(2A)-n258(5A)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DC_n41A-n258(2G)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DC_n41C-n258(2G)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DC_n41(2A)-n258(2G)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DC_n41A-n258(A-G)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DC_n41C-n258(A-G)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DC_n41(2A)-n258(A-G)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DC_n41A-n258(A-H)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DC_n41C-n258(A-H)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DC_n41(2A)-n258(A-H)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DC_n41A-n258(A-I)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DC_n41C-n258(A-I)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DC_n41(2A)-n258(A-I)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DC_n41A-n258(A-J)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DC_n41C-n258(A-J)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DC_n41(2A)-n258(A-J)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DC_n41A-n258(G-H)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DC_n41C-n258(G-H)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DC_n41(2A)-n258(G-H)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DC_n41A-n258(G-I)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DC_n41C-n258(G-I)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DC_n41(2A)-n258(G-I)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DC_n41A-n258(G-J)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DC_n41C-n258(G-J)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DC_n41(2A)-n258(G-J)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DC_n41A-n258I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DC_n41A-n258J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DC_n41A-n260O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DC_n41A-n260P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DC_n41A-n260Q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DC_n41C-n260A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da-DK" w:eastAsia="ja-JP"/>
                <w:rPrChange w:id="3317" w:author="Nokia" w:date="2025-11-04T20:39:00Z">
                  <w:rPr>
                    <w:rFonts w:ascii="Arial" w:hAnsi="Arial"/>
                    <w:sz w:val="18"/>
                    <w:lang w:eastAsia="ja-JP"/>
                  </w:rPr>
                </w:rPrChange>
              </w:rPr>
            </w:pPr>
            <w:r>
              <w:rPr>
                <w:rFonts w:ascii="Arial" w:hAnsi="Arial"/>
                <w:sz w:val="18"/>
                <w:lang w:val="da-DK" w:eastAsia="ja-JP"/>
                <w:rPrChange w:id="3318" w:author="Nokia" w:date="2025-11-04T20:39:00Z">
                  <w:rPr>
                    <w:rFonts w:ascii="Arial" w:hAnsi="Arial"/>
                    <w:sz w:val="18"/>
                    <w:lang w:eastAsia="ja-JP"/>
                  </w:rPr>
                </w:rPrChange>
              </w:rPr>
              <w:t>DC_n41C-n260G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da-DK" w:eastAsia="ja-JP"/>
                <w:rPrChange w:id="3319" w:author="Nokia" w:date="2025-11-04T20:39:00Z">
                  <w:rPr>
                    <w:rFonts w:ascii="Arial" w:hAnsi="Arial"/>
                    <w:sz w:val="18"/>
                    <w:lang w:eastAsia="ja-JP"/>
                  </w:rPr>
                </w:rPrChange>
              </w:rPr>
            </w:pPr>
            <w:r>
              <w:rPr>
                <w:rFonts w:ascii="Arial" w:hAnsi="Arial"/>
                <w:sz w:val="18"/>
                <w:lang w:val="da-DK" w:eastAsia="ja-JP"/>
                <w:rPrChange w:id="3320" w:author="Nokia" w:date="2025-11-04T20:39:00Z">
                  <w:rPr>
                    <w:rFonts w:ascii="Arial" w:hAnsi="Arial"/>
                    <w:sz w:val="18"/>
                    <w:lang w:eastAsia="ja-JP"/>
                  </w:rPr>
                </w:rPrChange>
              </w:rPr>
              <w:t>DC_n41C-n260H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da-DK" w:eastAsia="ja-JP"/>
                <w:rPrChange w:id="3321" w:author="Nokia" w:date="2025-11-04T20:39:00Z">
                  <w:rPr>
                    <w:rFonts w:ascii="Arial" w:hAnsi="Arial"/>
                    <w:sz w:val="18"/>
                    <w:lang w:eastAsia="ja-JP"/>
                  </w:rPr>
                </w:rPrChange>
              </w:rPr>
            </w:pPr>
            <w:r>
              <w:rPr>
                <w:rFonts w:ascii="Arial" w:hAnsi="Arial"/>
                <w:sz w:val="18"/>
                <w:lang w:val="da-DK" w:eastAsia="ja-JP"/>
                <w:rPrChange w:id="3322" w:author="Nokia" w:date="2025-11-04T20:39:00Z">
                  <w:rPr>
                    <w:rFonts w:ascii="Arial" w:hAnsi="Arial"/>
                    <w:sz w:val="18"/>
                    <w:lang w:eastAsia="ja-JP"/>
                  </w:rPr>
                </w:rPrChange>
              </w:rPr>
              <w:t>DC_n41C-n260I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da-DK" w:eastAsia="ja-JP"/>
                <w:rPrChange w:id="3323" w:author="Nokia" w:date="2025-11-04T20:39:00Z">
                  <w:rPr>
                    <w:rFonts w:ascii="Arial" w:hAnsi="Arial"/>
                    <w:sz w:val="18"/>
                    <w:lang w:eastAsia="ja-JP"/>
                  </w:rPr>
                </w:rPrChange>
              </w:rPr>
            </w:pPr>
            <w:r>
              <w:rPr>
                <w:rFonts w:ascii="Arial" w:hAnsi="Arial"/>
                <w:sz w:val="18"/>
                <w:lang w:val="da-DK" w:eastAsia="ja-JP"/>
                <w:rPrChange w:id="3324" w:author="Nokia" w:date="2025-11-04T20:39:00Z">
                  <w:rPr>
                    <w:rFonts w:ascii="Arial" w:hAnsi="Arial"/>
                    <w:sz w:val="18"/>
                    <w:lang w:eastAsia="ja-JP"/>
                  </w:rPr>
                </w:rPrChange>
              </w:rPr>
              <w:t>DC_n41C-n260J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da-DK" w:eastAsia="ja-JP"/>
                <w:rPrChange w:id="3325" w:author="Nokia" w:date="2025-11-04T20:39:00Z">
                  <w:rPr>
                    <w:rFonts w:ascii="Arial" w:hAnsi="Arial"/>
                    <w:sz w:val="18"/>
                    <w:lang w:eastAsia="ja-JP"/>
                  </w:rPr>
                </w:rPrChange>
              </w:rPr>
            </w:pPr>
            <w:r>
              <w:rPr>
                <w:rFonts w:ascii="Arial" w:hAnsi="Arial"/>
                <w:sz w:val="18"/>
                <w:lang w:val="da-DK" w:eastAsia="ja-JP"/>
                <w:rPrChange w:id="3326" w:author="Nokia" w:date="2025-11-04T20:39:00Z">
                  <w:rPr>
                    <w:rFonts w:ascii="Arial" w:hAnsi="Arial"/>
                    <w:sz w:val="18"/>
                    <w:lang w:eastAsia="ja-JP"/>
                  </w:rPr>
                </w:rPrChange>
              </w:rPr>
              <w:t>DC_n41C-n260K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da-DK" w:eastAsia="ja-JP"/>
                <w:rPrChange w:id="3327" w:author="Nokia" w:date="2025-11-04T20:39:00Z">
                  <w:rPr>
                    <w:rFonts w:ascii="Arial" w:hAnsi="Arial"/>
                    <w:sz w:val="18"/>
                    <w:lang w:eastAsia="ja-JP"/>
                  </w:rPr>
                </w:rPrChange>
              </w:rPr>
            </w:pPr>
            <w:r>
              <w:rPr>
                <w:rFonts w:ascii="Arial" w:hAnsi="Arial"/>
                <w:sz w:val="18"/>
                <w:lang w:val="da-DK" w:eastAsia="ja-JP"/>
                <w:rPrChange w:id="3328" w:author="Nokia" w:date="2025-11-04T20:39:00Z">
                  <w:rPr>
                    <w:rFonts w:ascii="Arial" w:hAnsi="Arial"/>
                    <w:sz w:val="18"/>
                    <w:lang w:eastAsia="ja-JP"/>
                  </w:rPr>
                </w:rPrChange>
              </w:rPr>
              <w:t>DC_n41C-n260L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val="da-DK"/>
                <w:rPrChange w:id="3329" w:author="Nokia" w:date="2025-11-04T20:39:00Z">
                  <w:rPr>
                    <w:rFonts w:ascii="Arial" w:hAnsi="Arial" w:cs="Arial"/>
                    <w:sz w:val="18"/>
                  </w:rPr>
                </w:rPrChange>
              </w:rPr>
            </w:pPr>
            <w:r>
              <w:rPr>
                <w:rFonts w:ascii="Arial" w:hAnsi="Arial"/>
                <w:sz w:val="18"/>
                <w:lang w:val="da-DK" w:eastAsia="ja-JP"/>
                <w:rPrChange w:id="3330" w:author="Nokia" w:date="2025-11-04T20:39:00Z">
                  <w:rPr>
                    <w:rFonts w:ascii="Arial" w:hAnsi="Arial"/>
                    <w:sz w:val="18"/>
                    <w:lang w:eastAsia="ja-JP"/>
                  </w:rPr>
                </w:rPrChange>
              </w:rPr>
              <w:t>DC_n41C-n260M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DC_n41A-n260G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DC_n41A-n260H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DC_n41A-n260I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DC_n41A-n260J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DC_n41A-n260K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DC_n41A-n260L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DC_n41A-n260M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DC_n41A-n260O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DC_n41A-n260P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DC_n41A-n260Q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DC_n41A-n260(3A)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DC_n41A-n260(4A)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DC_n41A-n260(5A)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DC_n41A-n260(6A)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DC_n41A-n260(7A)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DC_n41A-n260(8A)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DC_n41(2A)-n260(3A)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DC_n41(2A)-n260(4A)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DC_n41(2A)-n260(5A)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DC_n41(2A)-n260(6A)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DC_n41(2A)-n260(7A)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DC_n41(2A)-n260(8A)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DC_n41(2A)-n260M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DC_n41C-n260(2A)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DC_n41C-n260(3A)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DC_n41C-n260(4A)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DC_n41C-n260(5A)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DC_n41C-n260(6A)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DC_n41C-n260(7A)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DC_n41C-n260(8A)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DC_n41A-n260G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DC_n41A-n260H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DC_n41A-n260I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DC_n41A-n260J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DC_n41A-n260K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DC_n41A-n260L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DC_n41A-n261A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DC_n41A-n261G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DC_n41A-n261H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DC_n41A-n261I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DC_n41A-n261J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DC_n41A-n261K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DC_n41A-n261L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DC_n41A-n261M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DC_n41A-n261O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DC_n41A-n261P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DC_n41A-n261Q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DC_n41C-n261A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DC_n41A-n261A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DC_n41A-n261G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DC_n41A-n261H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DC_n41A-n261I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DC_n41A-n261J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DC_n41A-n261K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DC_n41A-n261L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DC_n41A-n261M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DC_n41A-n261O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DC_n41A-n261P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DC_n41A-n261Q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DC_n41A-n261(2A)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DC_n41C-n261(2A)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DC_n41(2A)-n261A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DC_n41(2A)-n261(2A)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DC_n48A-n258A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DC_n48A-n258G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DC_n48A-n258H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DC_n48A-n258I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DC_n48A-n258J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DC_n48A-n258A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DC_n48A-n258G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DC_n48A-n258H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DC_n48A-n258I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DC_n48A-n258J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DC_n48A-n258(2A)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DC_n48A-n258(A-G)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DC_n48A-n258(2G)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DC_n48A-n258(A-H)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DC_n48A-n258(G-H)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DC_n48A-n258(A-I)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DC_n48A-n258(G-I)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DC_n48A-n258(A-J)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DC_n48A-n258(G-J)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DC_n48A-n258A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DC_n48A-n258G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DC_n48A-n258H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DC_n48A-n258I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DC_n48A-n258J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DC_n48A-n260I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DC_n48A-n260J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DC_n48A-n260K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DC_n48A-n260M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DC_n48A-n260R2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DC_n48A-n260R3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DC_n48A-n260R4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DC_n48A-n260R5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DC_n48A-n260R6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DC_n48A-n260R7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DC_n48A-n260R8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DC_n48A-n260R9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DC_n48A-n260R10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DC_n48B-n260A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da-DK" w:eastAsia="ja-JP"/>
                <w:rPrChange w:id="3331" w:author="Nokia" w:date="2025-11-04T20:39:00Z">
                  <w:rPr>
                    <w:rFonts w:ascii="Arial" w:hAnsi="Arial" w:cs="Arial"/>
                    <w:sz w:val="18"/>
                    <w:szCs w:val="18"/>
                    <w:lang w:eastAsia="ja-JP"/>
                  </w:rPr>
                </w:rPrChange>
              </w:rPr>
            </w:pPr>
            <w:r>
              <w:rPr>
                <w:rFonts w:ascii="Arial" w:hAnsi="Arial" w:cs="Arial"/>
                <w:sz w:val="18"/>
                <w:szCs w:val="18"/>
                <w:lang w:val="da-DK" w:eastAsia="ja-JP"/>
                <w:rPrChange w:id="3332" w:author="Nokia" w:date="2025-11-04T20:39:00Z">
                  <w:rPr>
                    <w:rFonts w:ascii="Arial" w:hAnsi="Arial" w:cs="Arial"/>
                    <w:sz w:val="18"/>
                    <w:szCs w:val="18"/>
                    <w:lang w:eastAsia="ja-JP"/>
                  </w:rPr>
                </w:rPrChange>
              </w:rPr>
              <w:t>DC_n48B-n260G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da-DK" w:eastAsia="ja-JP"/>
                <w:rPrChange w:id="3333" w:author="Nokia" w:date="2025-11-04T20:39:00Z">
                  <w:rPr>
                    <w:rFonts w:ascii="Arial" w:hAnsi="Arial" w:cs="Arial"/>
                    <w:sz w:val="18"/>
                    <w:szCs w:val="18"/>
                    <w:lang w:eastAsia="ja-JP"/>
                  </w:rPr>
                </w:rPrChange>
              </w:rPr>
            </w:pPr>
            <w:r>
              <w:rPr>
                <w:rFonts w:ascii="Arial" w:hAnsi="Arial" w:cs="Arial"/>
                <w:sz w:val="18"/>
                <w:szCs w:val="18"/>
                <w:lang w:val="da-DK" w:eastAsia="ja-JP"/>
                <w:rPrChange w:id="3334" w:author="Nokia" w:date="2025-11-04T20:39:00Z">
                  <w:rPr>
                    <w:rFonts w:ascii="Arial" w:hAnsi="Arial" w:cs="Arial"/>
                    <w:sz w:val="18"/>
                    <w:szCs w:val="18"/>
                    <w:lang w:eastAsia="ja-JP"/>
                  </w:rPr>
                </w:rPrChange>
              </w:rPr>
              <w:t>DC_n48B-n260H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da-DK" w:eastAsia="ja-JP"/>
                <w:rPrChange w:id="3335" w:author="Nokia" w:date="2025-11-04T20:39:00Z">
                  <w:rPr>
                    <w:rFonts w:ascii="Arial" w:hAnsi="Arial" w:cs="Arial"/>
                    <w:sz w:val="18"/>
                    <w:szCs w:val="18"/>
                    <w:lang w:eastAsia="ja-JP"/>
                  </w:rPr>
                </w:rPrChange>
              </w:rPr>
            </w:pPr>
            <w:r>
              <w:rPr>
                <w:rFonts w:ascii="Arial" w:hAnsi="Arial" w:cs="Arial"/>
                <w:sz w:val="18"/>
                <w:szCs w:val="18"/>
                <w:lang w:val="da-DK" w:eastAsia="ja-JP"/>
                <w:rPrChange w:id="3336" w:author="Nokia" w:date="2025-11-04T20:39:00Z">
                  <w:rPr>
                    <w:rFonts w:ascii="Arial" w:hAnsi="Arial" w:cs="Arial"/>
                    <w:sz w:val="18"/>
                    <w:szCs w:val="18"/>
                    <w:lang w:eastAsia="ja-JP"/>
                  </w:rPr>
                </w:rPrChange>
              </w:rPr>
              <w:t>DC_n48B-n260I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da-DK" w:eastAsia="ja-JP"/>
                <w:rPrChange w:id="3337" w:author="Nokia" w:date="2025-11-04T20:39:00Z">
                  <w:rPr>
                    <w:rFonts w:ascii="Arial" w:hAnsi="Arial" w:cs="Arial"/>
                    <w:sz w:val="18"/>
                    <w:szCs w:val="18"/>
                    <w:lang w:eastAsia="ja-JP"/>
                  </w:rPr>
                </w:rPrChange>
              </w:rPr>
            </w:pPr>
            <w:r>
              <w:rPr>
                <w:rFonts w:ascii="Arial" w:hAnsi="Arial" w:cs="Arial"/>
                <w:sz w:val="18"/>
                <w:szCs w:val="18"/>
                <w:lang w:val="da-DK" w:eastAsia="ja-JP"/>
                <w:rPrChange w:id="3338" w:author="Nokia" w:date="2025-11-04T20:39:00Z">
                  <w:rPr>
                    <w:rFonts w:ascii="Arial" w:hAnsi="Arial" w:cs="Arial"/>
                    <w:sz w:val="18"/>
                    <w:szCs w:val="18"/>
                    <w:lang w:eastAsia="ja-JP"/>
                  </w:rPr>
                </w:rPrChange>
              </w:rPr>
              <w:t>DC_n48B-n260J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da-DK" w:eastAsia="ja-JP"/>
                <w:rPrChange w:id="3339" w:author="Nokia" w:date="2025-11-04T20:39:00Z">
                  <w:rPr>
                    <w:rFonts w:ascii="Arial" w:hAnsi="Arial" w:cs="Arial"/>
                    <w:sz w:val="18"/>
                    <w:szCs w:val="18"/>
                    <w:lang w:eastAsia="ja-JP"/>
                  </w:rPr>
                </w:rPrChange>
              </w:rPr>
            </w:pPr>
            <w:r>
              <w:rPr>
                <w:rFonts w:ascii="Arial" w:hAnsi="Arial" w:cs="Arial"/>
                <w:sz w:val="18"/>
                <w:szCs w:val="18"/>
                <w:lang w:val="da-DK" w:eastAsia="ja-JP"/>
                <w:rPrChange w:id="3340" w:author="Nokia" w:date="2025-11-04T20:39:00Z">
                  <w:rPr>
                    <w:rFonts w:ascii="Arial" w:hAnsi="Arial" w:cs="Arial"/>
                    <w:sz w:val="18"/>
                    <w:szCs w:val="18"/>
                    <w:lang w:eastAsia="ja-JP"/>
                  </w:rPr>
                </w:rPrChange>
              </w:rPr>
              <w:t>DC_n48B-n260K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DC_n48B-n260L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DC_n48B-n260M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DC_n48C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n260A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da-DK"/>
                <w:rPrChange w:id="3341" w:author="Nokia" w:date="2025-11-04T20:39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</w:pPr>
            <w:r>
              <w:rPr>
                <w:rFonts w:ascii="Arial" w:hAnsi="Arial" w:cs="Arial"/>
                <w:sz w:val="18"/>
                <w:szCs w:val="18"/>
                <w:lang w:val="da-DK"/>
                <w:rPrChange w:id="3342" w:author="Nokia" w:date="2025-11-04T20:39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DC_n48C</w:t>
            </w:r>
            <w:r>
              <w:rPr>
                <w:rFonts w:ascii="Arial" w:hAnsi="Arial" w:cs="Arial"/>
                <w:sz w:val="18"/>
                <w:szCs w:val="18"/>
                <w:lang w:val="da-DK" w:eastAsia="zh-CN"/>
                <w:rPrChange w:id="3343" w:author="Nokia" w:date="2025-11-04T20:39:00Z">
                  <w:rPr>
                    <w:rFonts w:ascii="Arial" w:hAnsi="Arial" w:cs="Arial"/>
                    <w:sz w:val="18"/>
                    <w:szCs w:val="18"/>
                    <w:lang w:eastAsia="zh-CN"/>
                  </w:rPr>
                </w:rPrChange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da-DK"/>
                <w:rPrChange w:id="3344" w:author="Nokia" w:date="2025-11-04T20:39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n260G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da-DK"/>
                <w:rPrChange w:id="3345" w:author="Nokia" w:date="2025-11-04T20:39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</w:pPr>
            <w:r>
              <w:rPr>
                <w:rFonts w:ascii="Arial" w:hAnsi="Arial" w:cs="Arial"/>
                <w:sz w:val="18"/>
                <w:szCs w:val="18"/>
                <w:lang w:val="da-DK"/>
                <w:rPrChange w:id="3346" w:author="Nokia" w:date="2025-11-04T20:39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DC_n48C</w:t>
            </w:r>
            <w:r>
              <w:rPr>
                <w:rFonts w:ascii="Arial" w:hAnsi="Arial" w:cs="Arial"/>
                <w:sz w:val="18"/>
                <w:szCs w:val="18"/>
                <w:lang w:val="da-DK" w:eastAsia="zh-CN"/>
                <w:rPrChange w:id="3347" w:author="Nokia" w:date="2025-11-04T20:39:00Z">
                  <w:rPr>
                    <w:rFonts w:ascii="Arial" w:hAnsi="Arial" w:cs="Arial"/>
                    <w:sz w:val="18"/>
                    <w:szCs w:val="18"/>
                    <w:lang w:eastAsia="zh-CN"/>
                  </w:rPr>
                </w:rPrChange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da-DK"/>
                <w:rPrChange w:id="3348" w:author="Nokia" w:date="2025-11-04T20:39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n260H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da-DK"/>
                <w:rPrChange w:id="3349" w:author="Nokia" w:date="2025-11-04T20:39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</w:pPr>
            <w:r>
              <w:rPr>
                <w:rFonts w:ascii="Arial" w:hAnsi="Arial" w:cs="Arial"/>
                <w:sz w:val="18"/>
                <w:szCs w:val="18"/>
                <w:lang w:val="da-DK"/>
                <w:rPrChange w:id="3350" w:author="Nokia" w:date="2025-11-04T20:39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DC_n48C</w:t>
            </w:r>
            <w:r>
              <w:rPr>
                <w:rFonts w:ascii="Arial" w:hAnsi="Arial" w:cs="Arial"/>
                <w:sz w:val="18"/>
                <w:szCs w:val="18"/>
                <w:lang w:val="da-DK" w:eastAsia="zh-CN"/>
                <w:rPrChange w:id="3351" w:author="Nokia" w:date="2025-11-04T20:39:00Z">
                  <w:rPr>
                    <w:rFonts w:ascii="Arial" w:hAnsi="Arial" w:cs="Arial"/>
                    <w:sz w:val="18"/>
                    <w:szCs w:val="18"/>
                    <w:lang w:eastAsia="zh-CN"/>
                  </w:rPr>
                </w:rPrChange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da-DK"/>
                <w:rPrChange w:id="3352" w:author="Nokia" w:date="2025-11-04T20:39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n260I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da-DK"/>
                <w:rPrChange w:id="3353" w:author="Nokia" w:date="2025-11-04T20:39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</w:pPr>
            <w:r>
              <w:rPr>
                <w:rFonts w:ascii="Arial" w:hAnsi="Arial" w:cs="Arial"/>
                <w:sz w:val="18"/>
                <w:szCs w:val="18"/>
                <w:lang w:val="da-DK"/>
                <w:rPrChange w:id="3354" w:author="Nokia" w:date="2025-11-04T20:39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DC_n48C</w:t>
            </w:r>
            <w:r>
              <w:rPr>
                <w:rFonts w:ascii="Arial" w:hAnsi="Arial" w:cs="Arial"/>
                <w:sz w:val="18"/>
                <w:szCs w:val="18"/>
                <w:lang w:val="da-DK" w:eastAsia="zh-CN"/>
                <w:rPrChange w:id="3355" w:author="Nokia" w:date="2025-11-04T20:39:00Z">
                  <w:rPr>
                    <w:rFonts w:ascii="Arial" w:hAnsi="Arial" w:cs="Arial"/>
                    <w:sz w:val="18"/>
                    <w:szCs w:val="18"/>
                    <w:lang w:eastAsia="zh-CN"/>
                  </w:rPr>
                </w:rPrChange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da-DK"/>
                <w:rPrChange w:id="3356" w:author="Nokia" w:date="2025-11-04T20:39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n260J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da-DK"/>
                <w:rPrChange w:id="3357" w:author="Nokia" w:date="2025-11-04T20:39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</w:pPr>
            <w:r>
              <w:rPr>
                <w:rFonts w:ascii="Arial" w:hAnsi="Arial" w:cs="Arial"/>
                <w:sz w:val="18"/>
                <w:szCs w:val="18"/>
                <w:lang w:val="da-DK"/>
                <w:rPrChange w:id="3358" w:author="Nokia" w:date="2025-11-04T20:39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DC_n48C</w:t>
            </w:r>
            <w:r>
              <w:rPr>
                <w:rFonts w:ascii="Arial" w:hAnsi="Arial" w:cs="Arial"/>
                <w:sz w:val="18"/>
                <w:szCs w:val="18"/>
                <w:lang w:val="da-DK" w:eastAsia="zh-CN"/>
                <w:rPrChange w:id="3359" w:author="Nokia" w:date="2025-11-04T20:39:00Z">
                  <w:rPr>
                    <w:rFonts w:ascii="Arial" w:hAnsi="Arial" w:cs="Arial"/>
                    <w:sz w:val="18"/>
                    <w:szCs w:val="18"/>
                    <w:lang w:eastAsia="zh-CN"/>
                  </w:rPr>
                </w:rPrChange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da-DK"/>
                <w:rPrChange w:id="3360" w:author="Nokia" w:date="2025-11-04T20:39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n260K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da-DK"/>
                <w:rPrChange w:id="3361" w:author="Nokia" w:date="2025-11-04T20:39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</w:pPr>
            <w:r>
              <w:rPr>
                <w:rFonts w:ascii="Arial" w:hAnsi="Arial" w:cs="Arial"/>
                <w:sz w:val="18"/>
                <w:szCs w:val="18"/>
                <w:lang w:val="da-DK"/>
                <w:rPrChange w:id="3362" w:author="Nokia" w:date="2025-11-04T20:39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DC_n48C</w:t>
            </w:r>
            <w:r>
              <w:rPr>
                <w:rFonts w:ascii="Arial" w:hAnsi="Arial" w:cs="Arial"/>
                <w:sz w:val="18"/>
                <w:szCs w:val="18"/>
                <w:lang w:val="da-DK" w:eastAsia="zh-CN"/>
                <w:rPrChange w:id="3363" w:author="Nokia" w:date="2025-11-04T20:39:00Z">
                  <w:rPr>
                    <w:rFonts w:ascii="Arial" w:hAnsi="Arial" w:cs="Arial"/>
                    <w:sz w:val="18"/>
                    <w:szCs w:val="18"/>
                    <w:lang w:eastAsia="zh-CN"/>
                  </w:rPr>
                </w:rPrChange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da-DK"/>
                <w:rPrChange w:id="3364" w:author="Nokia" w:date="2025-11-04T20:39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n260L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da-DK" w:eastAsia="ja-JP"/>
                <w:rPrChange w:id="3365" w:author="Nokia" w:date="2025-11-04T20:39:00Z">
                  <w:rPr>
                    <w:rFonts w:ascii="Arial" w:hAnsi="Arial"/>
                    <w:sz w:val="18"/>
                    <w:lang w:eastAsia="ja-JP"/>
                  </w:rPr>
                </w:rPrChange>
              </w:rPr>
            </w:pPr>
            <w:r>
              <w:rPr>
                <w:rFonts w:ascii="Arial" w:hAnsi="Arial" w:cs="Arial"/>
                <w:sz w:val="18"/>
                <w:szCs w:val="18"/>
                <w:lang w:val="da-DK"/>
                <w:rPrChange w:id="3366" w:author="Nokia" w:date="2025-11-04T20:39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DC_n48C</w:t>
            </w:r>
            <w:r>
              <w:rPr>
                <w:rFonts w:ascii="Arial" w:hAnsi="Arial" w:cs="Arial"/>
                <w:sz w:val="18"/>
                <w:szCs w:val="18"/>
                <w:lang w:val="da-DK" w:eastAsia="zh-CN"/>
                <w:rPrChange w:id="3367" w:author="Nokia" w:date="2025-11-04T20:39:00Z">
                  <w:rPr>
                    <w:rFonts w:ascii="Arial" w:hAnsi="Arial" w:cs="Arial"/>
                    <w:sz w:val="18"/>
                    <w:szCs w:val="18"/>
                    <w:lang w:eastAsia="zh-CN"/>
                  </w:rPr>
                </w:rPrChange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da-DK"/>
                <w:rPrChange w:id="3368" w:author="Nokia" w:date="2025-11-04T20:39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n260M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DC_n48A-n260I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DC_n48A-n260R2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DC_n48A-n260R3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DC_n48A-n260R4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DC_n48B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n260A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da-DK"/>
                <w:rPrChange w:id="3369" w:author="Nokia" w:date="2025-11-04T20:39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</w:pPr>
            <w:r>
              <w:rPr>
                <w:rFonts w:ascii="Arial" w:hAnsi="Arial" w:cs="Arial"/>
                <w:sz w:val="18"/>
                <w:szCs w:val="18"/>
                <w:lang w:val="da-DK"/>
                <w:rPrChange w:id="3370" w:author="Nokia" w:date="2025-11-04T20:39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DC_n48B</w:t>
            </w:r>
            <w:r>
              <w:rPr>
                <w:rFonts w:ascii="Arial" w:hAnsi="Arial" w:cs="Arial"/>
                <w:sz w:val="18"/>
                <w:szCs w:val="18"/>
                <w:lang w:val="da-DK" w:eastAsia="zh-CN"/>
                <w:rPrChange w:id="3371" w:author="Nokia" w:date="2025-11-04T20:39:00Z">
                  <w:rPr>
                    <w:rFonts w:ascii="Arial" w:hAnsi="Arial" w:cs="Arial"/>
                    <w:sz w:val="18"/>
                    <w:szCs w:val="18"/>
                    <w:lang w:eastAsia="zh-CN"/>
                  </w:rPr>
                </w:rPrChange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da-DK"/>
                <w:rPrChange w:id="3372" w:author="Nokia" w:date="2025-11-04T20:39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n260G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da-DK"/>
                <w:rPrChange w:id="3373" w:author="Nokia" w:date="2025-11-04T20:39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</w:pPr>
            <w:r>
              <w:rPr>
                <w:rFonts w:ascii="Arial" w:hAnsi="Arial" w:cs="Arial"/>
                <w:sz w:val="18"/>
                <w:szCs w:val="18"/>
                <w:lang w:val="da-DK"/>
                <w:rPrChange w:id="3374" w:author="Nokia" w:date="2025-11-04T20:39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DC_n48B</w:t>
            </w:r>
            <w:r>
              <w:rPr>
                <w:rFonts w:ascii="Arial" w:hAnsi="Arial" w:cs="Arial"/>
                <w:sz w:val="18"/>
                <w:szCs w:val="18"/>
                <w:lang w:val="da-DK" w:eastAsia="zh-CN"/>
                <w:rPrChange w:id="3375" w:author="Nokia" w:date="2025-11-04T20:39:00Z">
                  <w:rPr>
                    <w:rFonts w:ascii="Arial" w:hAnsi="Arial" w:cs="Arial"/>
                    <w:sz w:val="18"/>
                    <w:szCs w:val="18"/>
                    <w:lang w:eastAsia="zh-CN"/>
                  </w:rPr>
                </w:rPrChange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da-DK"/>
                <w:rPrChange w:id="3376" w:author="Nokia" w:date="2025-11-04T20:39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n260H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da-DK" w:eastAsia="ja-JP"/>
                <w:rPrChange w:id="3377" w:author="Nokia" w:date="2025-11-04T20:39:00Z">
                  <w:rPr>
                    <w:rFonts w:ascii="Arial" w:hAnsi="Arial"/>
                    <w:sz w:val="18"/>
                    <w:lang w:eastAsia="ja-JP"/>
                  </w:rPr>
                </w:rPrChange>
              </w:rPr>
            </w:pPr>
            <w:r>
              <w:rPr>
                <w:rFonts w:ascii="Arial" w:hAnsi="Arial" w:cs="Arial"/>
                <w:sz w:val="18"/>
                <w:szCs w:val="18"/>
                <w:lang w:val="da-DK"/>
                <w:rPrChange w:id="3378" w:author="Nokia" w:date="2025-11-04T20:39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DC_n48B</w:t>
            </w:r>
            <w:r>
              <w:rPr>
                <w:rFonts w:ascii="Arial" w:hAnsi="Arial" w:cs="Arial"/>
                <w:sz w:val="18"/>
                <w:szCs w:val="18"/>
                <w:lang w:val="da-DK" w:eastAsia="zh-CN"/>
                <w:rPrChange w:id="3379" w:author="Nokia" w:date="2025-11-04T20:39:00Z">
                  <w:rPr>
                    <w:rFonts w:ascii="Arial" w:hAnsi="Arial" w:cs="Arial"/>
                    <w:sz w:val="18"/>
                    <w:szCs w:val="18"/>
                    <w:lang w:eastAsia="zh-CN"/>
                  </w:rPr>
                </w:rPrChange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da-DK"/>
                <w:rPrChange w:id="3380" w:author="Nokia" w:date="2025-11-04T20:39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n260I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DC_n48(2A)-n260A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DC_n48(2A)-n260G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DC_n48(2A)-n260H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DC_n48(2A)-n260I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DC_n48(2A)-n260J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DC_n48(2A)-n260K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DC_n48(2A)-n260L</w:t>
            </w:r>
          </w:p>
          <w:p>
            <w:pPr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DC_n48(2A)-n260M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DC_n48(3A)-n260A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DC_n48(3A)-n260G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DC_n48(3A)-n260H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DC_n48(3A)-n260I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DC_n48(3A)-n260J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</w:t>
            </w:r>
            <w:r>
              <w:rPr>
                <w:rFonts w:ascii="Arial" w:hAnsi="Arial"/>
                <w:sz w:val="18"/>
                <w:lang w:eastAsia="ja-JP"/>
              </w:rPr>
              <w:t>_n48(3A)-n260K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DC_n48(3A)-n260L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DC_n48(3A)-n260M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DC_n48(4A)-n260A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DC_n48(4A)-n260G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DC_n48(4A)-n260H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DC_n48(4A)-n260I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DC_n48(4A)-n260J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DC_n48(4A)-n260K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DC_n48(4A)-n260L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DC_n48(4A)-n260M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DC_n48(A-B)-n260A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DC_n48(A-B)-n260G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DC_n48(A-B)-n260H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DC_n48(A-B)-n260I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DC_n48(A-B)-n260J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DC_n48(A-B)-n260K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DC_n48(A-B)-n260L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DC_n48(A-B)-n260M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DC_n48A-n260I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DC_n48A-n261M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DC_n48B-n261A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DC_n48B-n261G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da-DK" w:eastAsia="ja-JP"/>
                <w:rPrChange w:id="3381" w:author="Nokia" w:date="2025-11-04T20:39:00Z">
                  <w:rPr>
                    <w:rFonts w:ascii="Arial" w:hAnsi="Arial"/>
                    <w:sz w:val="18"/>
                    <w:lang w:eastAsia="ja-JP"/>
                  </w:rPr>
                </w:rPrChange>
              </w:rPr>
            </w:pPr>
            <w:r>
              <w:rPr>
                <w:rFonts w:ascii="Arial" w:hAnsi="Arial"/>
                <w:sz w:val="18"/>
                <w:lang w:val="da-DK" w:eastAsia="ja-JP"/>
                <w:rPrChange w:id="3382" w:author="Nokia" w:date="2025-11-04T20:39:00Z">
                  <w:rPr>
                    <w:rFonts w:ascii="Arial" w:hAnsi="Arial"/>
                    <w:sz w:val="18"/>
                    <w:lang w:eastAsia="ja-JP"/>
                  </w:rPr>
                </w:rPrChange>
              </w:rPr>
              <w:t>DC_n48B-n261H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da-DK" w:eastAsia="ja-JP"/>
                <w:rPrChange w:id="3383" w:author="Nokia" w:date="2025-11-04T20:39:00Z">
                  <w:rPr>
                    <w:rFonts w:ascii="Arial" w:hAnsi="Arial"/>
                    <w:sz w:val="18"/>
                    <w:lang w:eastAsia="ja-JP"/>
                  </w:rPr>
                </w:rPrChange>
              </w:rPr>
            </w:pPr>
            <w:r>
              <w:rPr>
                <w:rFonts w:ascii="Arial" w:hAnsi="Arial"/>
                <w:sz w:val="18"/>
                <w:lang w:val="da-DK" w:eastAsia="ja-JP"/>
                <w:rPrChange w:id="3384" w:author="Nokia" w:date="2025-11-04T20:39:00Z">
                  <w:rPr>
                    <w:rFonts w:ascii="Arial" w:hAnsi="Arial"/>
                    <w:sz w:val="18"/>
                    <w:lang w:eastAsia="ja-JP"/>
                  </w:rPr>
                </w:rPrChange>
              </w:rPr>
              <w:t>DC_n48B-n261I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da-DK" w:eastAsia="ja-JP"/>
                <w:rPrChange w:id="3385" w:author="Nokia" w:date="2025-11-04T20:39:00Z">
                  <w:rPr>
                    <w:rFonts w:ascii="Arial" w:hAnsi="Arial"/>
                    <w:sz w:val="18"/>
                    <w:lang w:eastAsia="ja-JP"/>
                  </w:rPr>
                </w:rPrChange>
              </w:rPr>
            </w:pPr>
            <w:r>
              <w:rPr>
                <w:rFonts w:ascii="Arial" w:hAnsi="Arial"/>
                <w:sz w:val="18"/>
                <w:lang w:val="da-DK" w:eastAsia="ja-JP"/>
                <w:rPrChange w:id="3386" w:author="Nokia" w:date="2025-11-04T20:39:00Z">
                  <w:rPr>
                    <w:rFonts w:ascii="Arial" w:hAnsi="Arial"/>
                    <w:sz w:val="18"/>
                    <w:lang w:eastAsia="ja-JP"/>
                  </w:rPr>
                </w:rPrChange>
              </w:rPr>
              <w:t>DC_n48B-n261J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da-DK" w:eastAsia="ja-JP"/>
                <w:rPrChange w:id="3387" w:author="Nokia" w:date="2025-11-04T20:39:00Z">
                  <w:rPr>
                    <w:rFonts w:ascii="Arial" w:hAnsi="Arial"/>
                    <w:sz w:val="18"/>
                    <w:lang w:eastAsia="ja-JP"/>
                  </w:rPr>
                </w:rPrChange>
              </w:rPr>
            </w:pPr>
            <w:r>
              <w:rPr>
                <w:rFonts w:ascii="Arial" w:hAnsi="Arial"/>
                <w:sz w:val="18"/>
                <w:lang w:val="da-DK" w:eastAsia="ja-JP"/>
                <w:rPrChange w:id="3388" w:author="Nokia" w:date="2025-11-04T20:39:00Z">
                  <w:rPr>
                    <w:rFonts w:ascii="Arial" w:hAnsi="Arial"/>
                    <w:sz w:val="18"/>
                    <w:lang w:eastAsia="ja-JP"/>
                  </w:rPr>
                </w:rPrChange>
              </w:rPr>
              <w:t>DC_n48B-n261K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DC_n48B-n261L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DC_n48B-n261M</w:t>
            </w:r>
          </w:p>
        </w:tc>
        <w:tc>
          <w:tcPr>
            <w:tcW w:w="4257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DC_n48A-n261G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DC_n48A-n261H 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DC_n48A-n261I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DC_n48A-n261(2G)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DC_n48A-n261(2H)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DC_n48A-n261(2I)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DC_n48A-n261(3A)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DC_n48A-n261(4A)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DC_n48A-n261(A-G)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DC_n48A-n261(A-H)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DC_n48A-n261(A-I)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DC_n48A-n261(G-H)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DC_n48A-n261(H-I)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DC_n48A-n261(G-I)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DC_n48A-n261(2A-G)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DC_n48A-n261(2A-H)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DC_n48A-n261(2A-I)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DC_n48A-n261(A-2G)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DC_n48A-n261(A-G-H)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DC_n48A-n261(A-G-I)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DC_n48(2A)-n261A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DC_n48(2A)-n261G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DC_n48(2A)-n261H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DC_n48(2A)-n261I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DC_n48(2A)-n261J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DC_n48(2A)-n261K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DC_n48(2A)-n261L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DC_n48(2A)-n261M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DC_n48(2A)-n261(2A-G)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DC_n48(2A)-n261(2A-H)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DC_n48(2A)-n261(2A-I)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DC_n48(2A)-n261(2A)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DC_n48(2A)-n261(2G)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DC_n48(2A)-n261(3A)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DC_n48(2A)-n261(A-2G)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DC_n48(2A)-n261(A-G)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DC_n48(2A)-n261(A-H)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DC_n48(2A)-n261(A-I)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DC_n48(2A)-n261(G-H)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DC_n48(2A)-n261(2H)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DC_n48(2A)-n261(G-I)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DC_n48(2A)-n261(A-G-H)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DC_n48(2A)-n261(H-I)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DC_n48(2A)-n261(A-G-I)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DC_n48B-n261(G-H)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DC_n48B-n261(2H)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DC_n48B-n261(G-I)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DC_n48B-n261(A-G-H)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DC_n48B-n261(H-I)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DC_n48B-n261(A-G-I)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DC_n48B-n261(2A-G)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DC_n48B-n261(2A-H)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DC_n48B-n261(2A-I)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DC_n48B-n261(2A)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DC_n48B-n261(2G)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DC_n48B-n261(3A)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DC_n48B-n261(A-2G)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DC_n48B-n261(A-G)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DC_n48B-n261(A-H)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DC_n48B-n261(A-I)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DC_n48(A-B)-n261M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DC_n48(A-B)-n261(G-H)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DC_n48(A-B)-n261(2H)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DC_n48(A-B)-n261(3A)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DC_n48(A-B)-n261(A-G)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DC_n48(A-B)-n261(2A-G)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DC_n48(A-B)-n261(A-H)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DC_n48(A-B)-n261(2G)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DC_n48(A-B)-n261(A-I)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DC_n48(A-B)-n261(2A-H)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DC_n48(A-B)-n261(A-2G)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DC_n48(A-B)-n261(2A-I)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DC_n48(A-B)-n261(G-I)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DC_n48(A-B)-n261(A-G-H)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DC_n48(A-B)-n261(H-I)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DC_n48(A-B)-n261(A-G-I)</w:t>
            </w:r>
          </w:p>
        </w:tc>
        <w:tc>
          <w:tcPr>
            <w:tcW w:w="4257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DC_n48A-n261A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DC_n48A-n261G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DC_n48A-n261H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DC_n48A-n261I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DC_n66A-n257A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DC_n66A-n257G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DC_n66A-n257H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DC_n66A-n257I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DC_n66A-n257J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DC_n66A-n257K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DC_n66A-n257L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DC_n66A-n257M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DC_n66A-n257O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DC_n66A-n257P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DC_n66A-n257Q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DC_n66A-n257A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DC_n66A-n257G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DC_n66A-n257H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DC_n66A-n257I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DC_n66A-n257J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DC_n66A-n257K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DC_n66A-n257L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DC_n66A-n257M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DC_n66A-n257O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DC_n66A-n257P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DC_n66A-n257Q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DC_n66A-n258I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DC_n66A-n258J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DC_n66A-n258K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DC_n66A-n258L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DC_n66A-n258M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DC_n66A-n258O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DC_n66A-n258P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DC_n66A-n258Q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DC_n66A-n258A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DC_n66A-n258G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DC_n66A-n258H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DC_n66A-n258I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DC_n66A-n258J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DC_n66A-n258K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DC_n66A-n258L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DC_n66A-n258M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DC_n66A-n258O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DC_n66A-n258P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DC_n66A-n258Q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DC_n66A-n258(5A)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DC_n66A-n258(A-I)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DC_n66A-n258(A-J)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DC_n66A-n258(G-H)</w:t>
            </w:r>
          </w:p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ja-JP"/>
              </w:rPr>
              <w:t>DC_n66A-n258(G-I)</w:t>
            </w:r>
            <w:r>
              <w:t xml:space="preserve"> 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DC_n66A-n258(G-J)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DC_n66A-n258G</w:t>
            </w:r>
          </w:p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DC_n66A-n258H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DC_n66A-n258I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DC_n66A-n258J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DC_n66A-n260I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DC_n66A-n260J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DC_n66A-n260K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DC_n66A-n260O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DC_n66A-n260P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DC_n66A-n260Q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DC_n66A-n260I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DC_n66A-n260J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DC_n66A-n260K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DC_n66A-n260O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DC_n66A-n260P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DC_n66A-n260Q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DC_n66A-n260(3A)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DC_n66A-n260(4A)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DC_n66A-n260(5A)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DC_n66A-n260(6A)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DC_n66A-n260(7A)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DC_n66A-n260(8A)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DC_n66(2A)-n260A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DC_n66(2A)-n260G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DC_n66(2A)-n260H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DC_n66(2A)-n260I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DC_n66(2A)-n260J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DC_n66(2A)-n260K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DC_n66(2A)-n260L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DC_n66(2A)-n260M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DC_n66A-n260R2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DC_n66A-n260R3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DC_n66A-n260R4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DC_n66A-n260R5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DC_n66A-n260R6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DC_n66A-n260R7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DC_n66A-n260R8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DC_n66A-n260R9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DC_n66A-n260R10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DC_n66A-n260G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DC_n66A-n260H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DC_n66A-n260I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DC_n66A-n260J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DC_n66A-n260K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DC_n66A-n260L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DC_n66A-n260M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DC_n66A-n260R2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DC_n66A-n260R3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DC_n66A-n260R4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DC_n66A-n261I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DC_n66A-n261J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DC_n66A-n261K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DC_n66A-n261M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DC_n66A-n261O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DC_n66A-n261P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DC_n66A-n261Q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DC_n66A-n261I 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DC_n66A-n261J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DC_n66A-n261K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DC_n66A-n261(3A)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DC_n66A-n261(4A)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DC_n66A-n261(2G)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DC_n66A-n261(2H)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DC_n66A-n261(2I)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DC_n66A-n261(A-G)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DC_n66A-n261(A-H)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DC_n66A-n261(A-I)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DC_n66A-n261(A-J)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DC_n66A-n261(A-K)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DC_n66A-n261(A-L)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DC_n66A-n261(G-H)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DC_n66A-n261(H-I)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DC_n66A-n261(G-I)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DC_n66A-n261(A-G-H)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DC_n66A-n261(A-G-I)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DC_n66A-n261(2A-H)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DC_n66A-n261(2A-G)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DC_n66A-n261(2A-I)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DC_n66A-n261(A-2G)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DC_n71A-n257A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DC_n71A-n257G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DC_n71A-n257H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DC_n71A-n257I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DC_n71A-n257J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DC_n71A-n257K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DC_n71A-n257L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DC_n71A-n257M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DC_n71A-n257O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DC_n71A-n257P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DC_n71A-n257Q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DC_n71A-n257A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DC_n71A-n257G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DC_n71A-n257H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DC_n71A-n257I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DC_n71A-n257J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DC_n71A-n257K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DC_n71A-n257L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DC_n71A-n257M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DC_n71A-n257O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DC_n71A-n257P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DC_n71A-n257Q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DC_n71A-n258A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DC_n71A-n258G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DC_n71A-n258H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DC_n71A-n258I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DC_n71A-n258J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DC_n71A-n258K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DC_n71A-n258L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DC_n71A-n258M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DC_n71A-n258O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DC_n71A-n258P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DC_n71A-n258Q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DC_n71A-n258A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DC_n71A-n258G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DC_n71A-n258H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DC_n71A-n258I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DC_n71A-n258J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DC_n71A-n258K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DC_n71A-n258L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DC_n71A-n258M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DC_n71A-n258O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DC_n71A-n258P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DC_n71A-n258Q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DC_n71A-n260A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DC_n71A-n260G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DC_n71A-n260H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DC_n71A-n260I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DC_n71A-n260J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DC_n71A-n260K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DC_n71A-n260L</w:t>
            </w:r>
          </w:p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DC_n71A-n260M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DC_n71A-n260O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DC_n71A-n260P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DC_n71A-n260Q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 xml:space="preserve">DC_n71A-n260A 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DC_n71A-n260O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DC_n71A-n260P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DC_n71A-n260Q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DC_n71A-n261P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DC_n71A-n261Q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DC_n71A-n261P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DC_n71A-n261Q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E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F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J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K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L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M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DC_n77A-n257O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DC_n77A-n257P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DC_n77A-n257Q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E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DC_n77A-n257O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DC_n77A-n257P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DC_n77A-n257Q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</w:t>
            </w:r>
            <w:r>
              <w:rPr>
                <w:rFonts w:ascii="Arial" w:hAnsi="Arial"/>
                <w:sz w:val="18"/>
                <w:lang w:eastAsia="zh-CN"/>
              </w:rPr>
              <w:t>(2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r>
              <w:rPr>
                <w:rFonts w:ascii="Arial" w:hAnsi="Arial"/>
                <w:sz w:val="18"/>
              </w:rPr>
              <w:t>-n257A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DC_n77(2A)-n257D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DC_n77(2A)-n257E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DC_n77(2A)-n257F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</w:t>
            </w:r>
            <w:r>
              <w:rPr>
                <w:rFonts w:ascii="Arial" w:hAnsi="Arial"/>
                <w:sz w:val="18"/>
                <w:lang w:eastAsia="zh-CN"/>
              </w:rPr>
              <w:t>(2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</w:t>
            </w:r>
            <w:r>
              <w:rPr>
                <w:rFonts w:ascii="Arial" w:hAnsi="Arial"/>
                <w:sz w:val="18"/>
                <w:lang w:eastAsia="zh-CN"/>
              </w:rPr>
              <w:t>(2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</w:t>
            </w:r>
            <w:r>
              <w:rPr>
                <w:rFonts w:ascii="Arial" w:hAnsi="Arial"/>
                <w:sz w:val="18"/>
                <w:lang w:eastAsia="zh-CN"/>
              </w:rPr>
              <w:t>(2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</w:t>
            </w:r>
            <w:r>
              <w:rPr>
                <w:rFonts w:ascii="Arial" w:hAnsi="Arial"/>
                <w:sz w:val="18"/>
                <w:lang w:eastAsia="zh-CN"/>
              </w:rPr>
              <w:t>(2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</w:t>
            </w:r>
            <w:r>
              <w:rPr>
                <w:rFonts w:ascii="Arial" w:hAnsi="Arial"/>
                <w:sz w:val="18"/>
                <w:lang w:eastAsia="zh-CN"/>
              </w:rPr>
              <w:t>(2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</w:t>
            </w:r>
            <w:r>
              <w:rPr>
                <w:rFonts w:ascii="Arial" w:hAnsi="Arial"/>
                <w:sz w:val="18"/>
                <w:lang w:eastAsia="zh-CN"/>
              </w:rPr>
              <w:t>(2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</w:t>
            </w:r>
            <w:r>
              <w:rPr>
                <w:rFonts w:ascii="Arial" w:hAnsi="Arial"/>
                <w:sz w:val="18"/>
                <w:lang w:eastAsia="zh-CN"/>
              </w:rPr>
              <w:t>(2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DC_n77(3A)-n257A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DC_n77(3A)-n257G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DC_n77(3A)-n257H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DC_n77(3A)-n257I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DC_n77A-n257G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DC_n77A-n257H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C_n77A-n258J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DC_n77A-n258K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DC_n77A-n258L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DC_n77A-n258M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DC_n77A-n258O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DC_n77A-n258P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DC_n77A-n258Q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C_n77A-n258J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DC_n77A-n258K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DC_n77A-n258L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DC_n77A-n258M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DC_n77A-n258O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DC_n77A-n258P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DC_n77A-n258Q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DC_n77A-n258(A-D)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DC_n77A-n258(A-I)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DC_n77A-n258(A-J)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DC_n77A-n258(D-G)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DC_n77A-n258(G-I)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DC_n77A-n258(G-J)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DC_n77(2A)-n258A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DC_n77(2A)-n258D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DC_n77(2A)-n258G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DC_n77(2A)-n258H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DC_n77(2A)-n258I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C_n77(2A)-n258J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DC_n77(2A)-n258(2A)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DC_n77(2A)-n258(2G)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DC_n77(2A)-n258(A-D)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DC_n77(2A)-n258(A-G)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DC_n77(2A)-n258(A-H)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DC_n77(2A)-n258(D-G)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DC_n77(2A)-n258(G-H)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DC_n77(3A)-n258A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DC_n77(3A)-n258D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DC_n77(3A)-n258G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DC_n77(3A)-n258H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DC_n77(3A)-n258I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C_n77(3A)-n258J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C_n77A-n258J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_n77A-n259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_n77A-n259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_n77A-n259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_n77A-n259</w:t>
            </w:r>
            <w:r>
              <w:rPr>
                <w:rFonts w:ascii="Arial" w:hAnsi="Arial"/>
                <w:sz w:val="18"/>
                <w:lang w:eastAsia="zh-CN"/>
              </w:rPr>
              <w:t>J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_n77A-n259</w:t>
            </w:r>
            <w:r>
              <w:rPr>
                <w:rFonts w:ascii="Arial" w:hAnsi="Arial"/>
                <w:sz w:val="18"/>
                <w:lang w:eastAsia="zh-CN"/>
              </w:rPr>
              <w:t>K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_n77A-n259</w:t>
            </w:r>
            <w:r>
              <w:rPr>
                <w:rFonts w:ascii="Arial" w:hAnsi="Arial"/>
                <w:sz w:val="18"/>
                <w:lang w:eastAsia="zh-CN"/>
              </w:rPr>
              <w:t>L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_n77A-n259</w:t>
            </w:r>
            <w:r>
              <w:rPr>
                <w:rFonts w:ascii="Arial" w:hAnsi="Arial"/>
                <w:sz w:val="18"/>
                <w:lang w:eastAsia="zh-CN"/>
              </w:rPr>
              <w:t>M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DC_n77A-n259G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DC_n77A-n259H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DC_n77A-n259I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DC_n77A-n259J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DC_n77A-n259K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DC_n77A-n259L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DC_n77A-n259M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DC_n77A-n260I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DC_n77A-n260J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DC_n77A-n260K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DC_n77A-n260O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DC_n77A-n260P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DC_n77A-n260Q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DC_n77A-n260R2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DC_n77A-n260R3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DC_n77A-n260R4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DC_n77A-n260R5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DC_n77A-n260R6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DC_n77A-n260R7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DC_n77A-n260R8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DC_n77A-n260R9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DC_n77A-n260R10</w:t>
            </w:r>
          </w:p>
          <w:p>
            <w:pPr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DC_n77C-n260A</w:t>
            </w:r>
          </w:p>
          <w:p>
            <w:pPr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DC_n77C-n260G</w:t>
            </w:r>
          </w:p>
          <w:p>
            <w:pPr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DC_n77C-n260H</w:t>
            </w:r>
          </w:p>
          <w:p>
            <w:pPr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DC_n77C-n260I</w:t>
            </w:r>
          </w:p>
          <w:p>
            <w:pPr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DC_n77C-n260J</w:t>
            </w:r>
          </w:p>
          <w:p>
            <w:pPr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DC_n77C-n260K</w:t>
            </w:r>
          </w:p>
          <w:p>
            <w:pPr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DC_n77C-n260L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DC_n77C-n260M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DC_n77A-n260I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DC_n77A-n260J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DC_n77A-n260K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DC_n77A-n260O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DC_n77A-n260P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DC_n77A-n260Q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DC_n77A-n260R2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DC_n77A-n260R3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DC_n77(2A)-n260A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DC_n77(2A)-n260G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DC_n77(2A)-n260H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DC_n77(2A)-n260I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DC_n77(2A)-n260J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DC_n77(2A)-n260K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DC_n77(2A)-n260L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DC_n77(2A)-n260M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DC_n77A-n260A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DC_n77A-n260G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DC_n77A-n260H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DC_n77A-n260I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DC_n77A-n260J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DC_n77A-n260K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DC_n77A-n260L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DC_n77A-n260M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DC_n77(3A)-n260A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DC_n77(3A)-n260G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DC_n77(3A)-n260H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DC_n77(3A)-n260I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DC_n77(3A)-n260J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DC_n77(3A)-n260K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DC_n77(3A)-n260L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DC_n77(3A)-n260M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DC_n77A-n260L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DC_n77A-n261A</w:t>
            </w:r>
          </w:p>
          <w:p>
            <w:pPr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DC_n77A-n261G</w:t>
            </w:r>
          </w:p>
          <w:p>
            <w:pPr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DC_n77A-n261H</w:t>
            </w:r>
          </w:p>
          <w:p>
            <w:pPr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DC_n77A-n261I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DC_n77A-n261J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DC_n77A-n261K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DC_n77A-n261O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DC_n77A-n261P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DC_n77A-n261Q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DC_n77C-n261A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DC_n77C-n261G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DC_n77C-n261H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DC_n77C-n261I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DC_n77C-n261J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DC_n77C-n261K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DC_n77C-n261L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DC_n77C-n261M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DC_n77A-n261A</w:t>
            </w:r>
          </w:p>
          <w:p>
            <w:pPr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DC_n77A-n261G</w:t>
            </w:r>
          </w:p>
          <w:p>
            <w:pPr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DC_n77A-n261H</w:t>
            </w:r>
          </w:p>
          <w:p>
            <w:pPr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DC_n77A-n261I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DC_n77A-n261J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DC_n77A-n261K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DC_n77A-n261O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DC_n77A-n261P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DC_n77A-n261Q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DC_n77A-n261(2G)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DC_n77A-n261(2H)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DC_n77A-n261(2I)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DC_n77A-n261(3A)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DC_n77A-n261(4A)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DC_n77A-n261(A-G)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DC_n77A-n261(A-H)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DC_n77A-n261(A-I)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DC_n77A-n261(G-H)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DC_n77A-n261(G-I)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DC_n77A-n261(H-I)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DC_n77A-n261(A-J)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DC_n77A-n261(A-K)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DC_n77A-n261(A-L)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DC_n77A-n261(A-G-H)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DC_n77A-n261(A-G-I)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DC_n77A-n261(2A-H)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DC_n77A-n261(2A-G)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DC_n77A-n261(2A-I)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DC_n77A-n261(A-2G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DC_n77C-n261(G-H)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DC_n77C-n261(2H)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DC_n77C-n261(G-I)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DC_n77C-n261(A-G-H)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DC_n77C-n261(H-I)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DC_n77C-n261(A-G-I)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DC_n77C-n261(2A-G)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DC_n77C-n261(2A-H)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DC_n77C-n261(2A-I)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DC_n77C-n261(2A)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DC_n77C-n261(2G)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DC_n77C-n261(3A)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DC_n77C-n261(A-2G)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DC_n77C-n261(A-G)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DC_n77C-n261(A-H)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DC_n77C-n261(A-I)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DC_n77A-n261G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DC_n77A-n261H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E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F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M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8C</w:t>
            </w:r>
            <w:r>
              <w:rPr>
                <w:rFonts w:ascii="Arial" w:hAnsi="Arial"/>
                <w:sz w:val="18"/>
              </w:rPr>
              <w:t>-n257A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8C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8C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E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8C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F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8C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8C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8C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8C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8C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8C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L</w:t>
            </w:r>
          </w:p>
          <w:p>
            <w:pPr>
              <w:spacing w:after="0"/>
              <w:jc w:val="center"/>
              <w:rPr>
                <w:rFonts w:ascii="Arial" w:hAnsi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8C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DC_n78A-n257J</w:t>
            </w:r>
          </w:p>
          <w:p>
            <w:pPr>
              <w:spacing w:after="0"/>
              <w:jc w:val="center"/>
              <w:rPr>
                <w:rFonts w:ascii="Arial" w:hAnsi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C_n78A-n257(2A)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C_n78A-n257(A-</w:t>
            </w:r>
            <w:r>
              <w:rPr>
                <w:rFonts w:hint="eastAsia" w:ascii="Arial" w:hAnsi="Arial"/>
                <w:sz w:val="18"/>
                <w:lang w:eastAsia="zh-CN"/>
              </w:rPr>
              <w:t>G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C_n78A-n257(2</w:t>
            </w:r>
            <w:r>
              <w:rPr>
                <w:rFonts w:hint="eastAsia" w:ascii="Arial" w:hAnsi="Arial"/>
                <w:sz w:val="18"/>
                <w:lang w:eastAsia="zh-CN"/>
              </w:rPr>
              <w:t>G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n78</w:t>
            </w:r>
            <w:r>
              <w:rPr>
                <w:rFonts w:ascii="Arial" w:hAnsi="Arial"/>
                <w:sz w:val="18"/>
              </w:rPr>
              <w:t>(2A)-n257A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n78</w:t>
            </w:r>
            <w:r>
              <w:rPr>
                <w:rFonts w:ascii="Arial" w:hAnsi="Arial"/>
                <w:sz w:val="18"/>
              </w:rPr>
              <w:t>(2A)-n257G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n78</w:t>
            </w:r>
            <w:r>
              <w:rPr>
                <w:rFonts w:ascii="Arial" w:hAnsi="Arial"/>
                <w:sz w:val="18"/>
              </w:rPr>
              <w:t>(2A)-n257H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n78</w:t>
            </w:r>
            <w:r>
              <w:rPr>
                <w:rFonts w:ascii="Arial" w:hAnsi="Arial"/>
                <w:sz w:val="18"/>
              </w:rPr>
              <w:t>(2A)-n257I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n78</w:t>
            </w:r>
            <w:r>
              <w:rPr>
                <w:rFonts w:ascii="Arial" w:hAnsi="Arial"/>
                <w:sz w:val="18"/>
              </w:rPr>
              <w:t>A-n257A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n78</w:t>
            </w:r>
            <w:r>
              <w:rPr>
                <w:rFonts w:ascii="Arial" w:hAnsi="Arial"/>
                <w:sz w:val="18"/>
              </w:rPr>
              <w:t>A-n257G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n78</w:t>
            </w:r>
            <w:r>
              <w:rPr>
                <w:rFonts w:ascii="Arial" w:hAnsi="Arial"/>
                <w:sz w:val="18"/>
              </w:rPr>
              <w:t>A-n257I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n78</w:t>
            </w:r>
            <w:r>
              <w:rPr>
                <w:rFonts w:ascii="Arial" w:hAnsi="Arial"/>
                <w:sz w:val="18"/>
              </w:rPr>
              <w:t>A-n257H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DC_n78A-n257(2A)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C_n78A-n257(2</w:t>
            </w:r>
            <w:r>
              <w:rPr>
                <w:rFonts w:hint="eastAsia" w:ascii="Arial" w:hAnsi="Arial"/>
                <w:sz w:val="18"/>
                <w:lang w:eastAsia="zh-CN"/>
              </w:rPr>
              <w:t>G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DC_n78A-n258E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DC_n78A-n258F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DC_n78A-n258M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DC_n78A-n258R2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DC_n78A-n258</w:t>
            </w:r>
            <w:r>
              <w:rPr>
                <w:rFonts w:ascii="Arial" w:hAnsi="Arial"/>
                <w:sz w:val="18"/>
                <w:lang w:eastAsia="zh-CN"/>
              </w:rPr>
              <w:t>R3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DC_n78A-n258R4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DC_n78A-n258R5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DC_n78A-n258R6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DC_n78A-n258R7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DC_n78A-n258R8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DC_n78A-n258R9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DC_n78A-n258R10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DC_n78C-n258A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val="da-DK"/>
              </w:rPr>
            </w:pPr>
            <w:r>
              <w:rPr>
                <w:rFonts w:ascii="Arial" w:hAnsi="Arial"/>
                <w:sz w:val="18"/>
                <w:szCs w:val="18"/>
                <w:lang w:val="da-DK"/>
              </w:rPr>
              <w:t>DC_n78C-n258B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val="da-DK"/>
              </w:rPr>
            </w:pPr>
            <w:r>
              <w:rPr>
                <w:rFonts w:ascii="Arial" w:hAnsi="Arial"/>
                <w:sz w:val="18"/>
                <w:szCs w:val="18"/>
                <w:lang w:val="da-DK"/>
              </w:rPr>
              <w:t>DC_n78C-n258C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val="da-DK"/>
              </w:rPr>
            </w:pPr>
            <w:r>
              <w:rPr>
                <w:rFonts w:ascii="Arial" w:hAnsi="Arial"/>
                <w:sz w:val="18"/>
                <w:szCs w:val="18"/>
                <w:lang w:val="da-DK"/>
              </w:rPr>
              <w:t>DC_n78C-n258D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val="da-DK"/>
              </w:rPr>
            </w:pPr>
            <w:r>
              <w:rPr>
                <w:rFonts w:ascii="Arial" w:hAnsi="Arial"/>
                <w:sz w:val="18"/>
                <w:szCs w:val="18"/>
                <w:lang w:val="da-DK"/>
              </w:rPr>
              <w:t>DC_n78C-n258E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val="da-DK"/>
              </w:rPr>
            </w:pPr>
            <w:r>
              <w:rPr>
                <w:rFonts w:ascii="Arial" w:hAnsi="Arial"/>
                <w:sz w:val="18"/>
                <w:szCs w:val="18"/>
                <w:lang w:val="da-DK"/>
              </w:rPr>
              <w:t>DC_n78C-n258F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val="da-DK"/>
              </w:rPr>
            </w:pPr>
            <w:r>
              <w:rPr>
                <w:rFonts w:ascii="Arial" w:hAnsi="Arial"/>
                <w:sz w:val="18"/>
                <w:szCs w:val="18"/>
                <w:lang w:val="da-DK"/>
              </w:rPr>
              <w:t>DC_n78C-n258G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val="da-DK"/>
              </w:rPr>
            </w:pPr>
            <w:r>
              <w:rPr>
                <w:rFonts w:ascii="Arial" w:hAnsi="Arial"/>
                <w:sz w:val="18"/>
                <w:szCs w:val="18"/>
                <w:lang w:val="da-DK"/>
              </w:rPr>
              <w:t>DC_n78C-n258H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val="da-DK"/>
              </w:rPr>
            </w:pPr>
            <w:r>
              <w:rPr>
                <w:rFonts w:ascii="Arial" w:hAnsi="Arial"/>
                <w:sz w:val="18"/>
                <w:szCs w:val="18"/>
                <w:lang w:val="da-DK"/>
              </w:rPr>
              <w:t>DC_n78C-n258I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val="da-DK"/>
              </w:rPr>
            </w:pPr>
            <w:r>
              <w:rPr>
                <w:rFonts w:ascii="Arial" w:hAnsi="Arial"/>
                <w:sz w:val="18"/>
                <w:szCs w:val="18"/>
                <w:lang w:val="da-DK"/>
              </w:rPr>
              <w:t>DC_n78C-n258J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val="da-DK"/>
              </w:rPr>
            </w:pPr>
            <w:r>
              <w:rPr>
                <w:rFonts w:ascii="Arial" w:hAnsi="Arial"/>
                <w:sz w:val="18"/>
                <w:szCs w:val="18"/>
                <w:lang w:val="da-DK"/>
              </w:rPr>
              <w:t>DC_n78C-n258K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val="da-DK"/>
              </w:rPr>
            </w:pPr>
            <w:r>
              <w:rPr>
                <w:rFonts w:ascii="Arial" w:hAnsi="Arial"/>
                <w:sz w:val="18"/>
                <w:szCs w:val="18"/>
                <w:lang w:val="da-DK"/>
              </w:rPr>
              <w:t>DC_n78C-n258L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val="da-DK"/>
              </w:rPr>
            </w:pPr>
            <w:r>
              <w:rPr>
                <w:rFonts w:ascii="Arial" w:hAnsi="Arial"/>
                <w:sz w:val="18"/>
                <w:szCs w:val="18"/>
                <w:lang w:val="da-DK"/>
              </w:rPr>
              <w:t>DC_n78C-n258M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da-DK" w:eastAsia="ja-JP"/>
              </w:rPr>
            </w:pPr>
            <w:r>
              <w:rPr>
                <w:rFonts w:ascii="Arial" w:hAnsi="Arial"/>
                <w:sz w:val="18"/>
                <w:lang w:val="da-DK" w:eastAsia="ja-JP"/>
              </w:rPr>
              <w:t>DC_n78C-n258R2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da-DK" w:eastAsia="ja-JP"/>
              </w:rPr>
            </w:pPr>
            <w:r>
              <w:rPr>
                <w:rFonts w:ascii="Arial" w:hAnsi="Arial"/>
                <w:sz w:val="18"/>
                <w:lang w:val="da-DK" w:eastAsia="ja-JP"/>
              </w:rPr>
              <w:t>DC_n78C-n258</w:t>
            </w:r>
            <w:r>
              <w:rPr>
                <w:rFonts w:ascii="Arial" w:hAnsi="Arial"/>
                <w:sz w:val="18"/>
                <w:lang w:val="da-DK" w:eastAsia="zh-CN"/>
              </w:rPr>
              <w:t>R3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da-DK" w:eastAsia="ja-JP"/>
              </w:rPr>
            </w:pPr>
            <w:r>
              <w:rPr>
                <w:rFonts w:ascii="Arial" w:hAnsi="Arial"/>
                <w:sz w:val="18"/>
                <w:lang w:val="da-DK" w:eastAsia="ja-JP"/>
              </w:rPr>
              <w:t>DC_n78C-n258R4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da-DK" w:eastAsia="ja-JP"/>
              </w:rPr>
            </w:pPr>
            <w:r>
              <w:rPr>
                <w:rFonts w:ascii="Arial" w:hAnsi="Arial"/>
                <w:sz w:val="18"/>
                <w:lang w:val="da-DK" w:eastAsia="ja-JP"/>
              </w:rPr>
              <w:t>DC_n78C-n258R5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da-DK" w:eastAsia="ja-JP"/>
              </w:rPr>
            </w:pPr>
            <w:r>
              <w:rPr>
                <w:rFonts w:ascii="Arial" w:hAnsi="Arial"/>
                <w:sz w:val="18"/>
                <w:lang w:val="da-DK" w:eastAsia="ja-JP"/>
              </w:rPr>
              <w:t>DC_n78C-n258R6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da-DK" w:eastAsia="ja-JP"/>
              </w:rPr>
            </w:pPr>
            <w:r>
              <w:rPr>
                <w:rFonts w:ascii="Arial" w:hAnsi="Arial"/>
                <w:sz w:val="18"/>
                <w:lang w:val="da-DK" w:eastAsia="ja-JP"/>
              </w:rPr>
              <w:t>DC_n78C-n258R7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da-DK" w:eastAsia="ja-JP"/>
              </w:rPr>
            </w:pPr>
            <w:r>
              <w:rPr>
                <w:rFonts w:ascii="Arial" w:hAnsi="Arial"/>
                <w:sz w:val="18"/>
                <w:lang w:val="da-DK" w:eastAsia="ja-JP"/>
              </w:rPr>
              <w:t>DC_n78C-n258R8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da-DK" w:eastAsia="ja-JP"/>
              </w:rPr>
            </w:pPr>
            <w:r>
              <w:rPr>
                <w:rFonts w:ascii="Arial" w:hAnsi="Arial"/>
                <w:sz w:val="18"/>
                <w:lang w:val="da-DK" w:eastAsia="ja-JP"/>
              </w:rPr>
              <w:t>DC_n78C-n258R9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DC_n78C-n258R10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DC_n78A-n258B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DC_n78A-n258D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DC_n78A-n258E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DC_n78A-n258F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DC_n78A-n258R2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DC_n78A-n258R3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DC_n78A-n258R4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spacing w:after="0"/>
              <w:jc w:val="center"/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C_n78A-n258(2A)</w:t>
            </w:r>
            <w:r>
              <w:t xml:space="preserve"> 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DC_n78A-n258(A-G)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DC_n78A-n258(2G)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DC_n78(2A)-n258E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DC_n78(2A)-n258F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DC_n78(2A)-n258M 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DC_n78(2A)-n258R2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DC_n78(2A)-n258R3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DC_n78(2A)-n258R4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DC_n78(2A)-n258R5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DC_n78(2A)-n258R6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DC_n78(2A)-n258R7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DC_n78(2A)-n258R8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DC_n78(2A)-n258R9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DC_n78(2A)-n258R10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C_n78A-n258A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DC_n78A-n258R2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DC_n78A-n258R3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DC_n78A-n258R4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DC_n78A-n258(2G)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DC_n78(2A)-n258R2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DC_n78(2A)-n258R3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_n78A-n259A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_n78A-n259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_n78A-n259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_n78A-n259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_n78A-n259</w:t>
            </w:r>
            <w:r>
              <w:rPr>
                <w:rFonts w:ascii="Arial" w:hAnsi="Arial"/>
                <w:sz w:val="18"/>
                <w:lang w:eastAsia="zh-CN"/>
              </w:rPr>
              <w:t>J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_n78A-n259</w:t>
            </w:r>
            <w:r>
              <w:rPr>
                <w:rFonts w:ascii="Arial" w:hAnsi="Arial"/>
                <w:sz w:val="18"/>
                <w:lang w:eastAsia="zh-CN"/>
              </w:rPr>
              <w:t>K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_n78A-n259</w:t>
            </w:r>
            <w:r>
              <w:rPr>
                <w:rFonts w:ascii="Arial" w:hAnsi="Arial"/>
                <w:sz w:val="18"/>
                <w:lang w:eastAsia="zh-CN"/>
              </w:rPr>
              <w:t>L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_n78A-n259</w:t>
            </w:r>
            <w:r>
              <w:rPr>
                <w:rFonts w:ascii="Arial" w:hAnsi="Arial"/>
                <w:sz w:val="18"/>
                <w:lang w:eastAsia="zh-CN"/>
              </w:rPr>
              <w:t>M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DC_n78A-n259A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DC_n78A-n259G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DC_n78A-n259H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DC_n78A-n259I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DC_n78A-n259J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DC_n78A-n259K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DC_n78A-n259L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DC_n78A-n259M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E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F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M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9C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9C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9C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E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9C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A-n257A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DC_n79A-n257G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DC_n79A-n257H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E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F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-n25</w:t>
            </w:r>
            <w:r>
              <w:rPr>
                <w:rFonts w:hint="eastAsia"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-n25</w:t>
            </w:r>
            <w:r>
              <w:rPr>
                <w:rFonts w:ascii="Arial" w:hAnsi="Arial"/>
                <w:sz w:val="18"/>
                <w:lang w:eastAsia="zh-CN"/>
              </w:rPr>
              <w:t>8D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-n25</w:t>
            </w:r>
            <w:r>
              <w:rPr>
                <w:rFonts w:ascii="Arial" w:hAnsi="Arial"/>
                <w:sz w:val="18"/>
                <w:lang w:eastAsia="zh-CN"/>
              </w:rPr>
              <w:t>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-n25</w:t>
            </w:r>
            <w:r>
              <w:rPr>
                <w:rFonts w:ascii="Arial" w:hAnsi="Arial"/>
                <w:sz w:val="18"/>
                <w:lang w:eastAsia="zh-CN"/>
              </w:rPr>
              <w:t>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-n25</w:t>
            </w:r>
            <w:r>
              <w:rPr>
                <w:rFonts w:ascii="Arial" w:hAnsi="Arial"/>
                <w:sz w:val="18"/>
                <w:lang w:eastAsia="zh-CN"/>
              </w:rPr>
              <w:t>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-n25</w:t>
            </w:r>
            <w:r>
              <w:rPr>
                <w:rFonts w:ascii="Arial" w:hAnsi="Arial"/>
                <w:sz w:val="18"/>
                <w:lang w:eastAsia="zh-CN"/>
              </w:rPr>
              <w:t>8J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_n79A-n259A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_n79A-n259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_n79A-n259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_n79A-n259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_n79A-n259</w:t>
            </w:r>
            <w:r>
              <w:rPr>
                <w:rFonts w:ascii="Arial" w:hAnsi="Arial"/>
                <w:sz w:val="18"/>
                <w:lang w:eastAsia="zh-CN"/>
              </w:rPr>
              <w:t>J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_n79A-n259</w:t>
            </w:r>
            <w:r>
              <w:rPr>
                <w:rFonts w:ascii="Arial" w:hAnsi="Arial"/>
                <w:sz w:val="18"/>
                <w:lang w:eastAsia="zh-CN"/>
              </w:rPr>
              <w:t>K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_n79A-n259</w:t>
            </w:r>
            <w:r>
              <w:rPr>
                <w:rFonts w:ascii="Arial" w:hAnsi="Arial"/>
                <w:sz w:val="18"/>
                <w:lang w:eastAsia="zh-CN"/>
              </w:rPr>
              <w:t>L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_n79A-n259</w:t>
            </w:r>
            <w:r>
              <w:rPr>
                <w:rFonts w:ascii="Arial" w:hAnsi="Arial"/>
                <w:sz w:val="18"/>
                <w:lang w:eastAsia="zh-CN"/>
              </w:rPr>
              <w:t>M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DC_n79A-n259A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DC_n79A-n259G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DC_n79A-n259H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DC_n79A-n259I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DC_n79A-n259J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DC_n79A-n259K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DC_n79A-n259L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DC_n79A-n259M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84" w:type="dxa"/>
            <w:gridSpan w:val="2"/>
          </w:tcPr>
          <w:p>
            <w:pPr>
              <w:pStyle w:val="109"/>
              <w:keepNext w:val="0"/>
              <w:keepLines w:val="0"/>
              <w:rPr>
                <w:lang w:eastAsia="zh-CN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 xml:space="preserve">Applicable for UE supporting inter-band </w:t>
            </w:r>
            <w:r>
              <w:rPr>
                <w:rFonts w:hint="eastAsia"/>
                <w:lang w:eastAsia="zh-TW"/>
              </w:rPr>
              <w:t>NR DC</w:t>
            </w:r>
            <w:r>
              <w:rPr>
                <w:lang w:eastAsia="ja-JP"/>
              </w:rPr>
              <w:t xml:space="preserve"> with mandatory simultaneous Rx/Tx capability.</w:t>
            </w:r>
          </w:p>
        </w:tc>
      </w:tr>
    </w:tbl>
    <w:p>
      <w:pPr>
        <w:rPr>
          <w:color w:val="0070C0"/>
        </w:rPr>
      </w:pPr>
      <w:r>
        <w:rPr/>
        <w:br w:type="textWrapping" w:clear="all"/>
      </w:r>
    </w:p>
    <w:p>
      <w:pPr>
        <w:rPr>
          <w:color w:val="0070C0"/>
        </w:rPr>
      </w:pPr>
      <w:r>
        <w:rPr>
          <w:color w:val="0070C0"/>
        </w:rPr>
        <w:t>***************************** End of changes ************************************</w:t>
      </w:r>
    </w:p>
    <w:sectPr>
      <w:headerReference r:id="rId12" w:type="first"/>
      <w:headerReference r:id="rId10" w:type="default"/>
      <w:headerReference r:id="rId11" w:type="even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Osaka">
    <w:altName w:val="Yu Gothic"/>
    <w:panose1 w:val="00000000000000000000"/>
    <w:charset w:val="80"/>
    <w:family w:val="swiss"/>
    <w:pitch w:val="default"/>
    <w:sig w:usb0="00000000" w:usb1="00000000" w:usb2="00000010" w:usb3="00000000" w:csb0="00020093" w:csb1="00000000"/>
  </w:font>
  <w:font w:name="ZapfDingbats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20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1062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0DA79146"/>
    <w:multiLevelType w:val="singleLevel"/>
    <w:tmpl w:val="0DA7914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10C15FE7"/>
    <w:multiLevelType w:val="multilevel"/>
    <w:tmpl w:val="10C15FE7"/>
    <w:lvl w:ilvl="0" w:tentative="0">
      <w:start w:val="1"/>
      <w:numFmt w:val="bullet"/>
      <w:pStyle w:val="15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16DA5191"/>
    <w:multiLevelType w:val="multilevel"/>
    <w:tmpl w:val="16DA5191"/>
    <w:lvl w:ilvl="0" w:tentative="0">
      <w:start w:val="1"/>
      <w:numFmt w:val="bullet"/>
      <w:pStyle w:val="1046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 w:cs="Times New Roman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 w:cs="Times New Roman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 w:cs="Times New Roman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 w:cs="Times New Roman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 w:cs="Times New Roman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 w:cs="Times New Roman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 w:cs="Times New Roman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 w:cs="Times New Roman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 w:cs="Times New Roman"/>
      </w:rPr>
    </w:lvl>
  </w:abstractNum>
  <w:abstractNum w:abstractNumId="6">
    <w:nsid w:val="29F978E9"/>
    <w:multiLevelType w:val="multilevel"/>
    <w:tmpl w:val="29F978E9"/>
    <w:lvl w:ilvl="0" w:tentative="0">
      <w:start w:val="1"/>
      <w:numFmt w:val="bullet"/>
      <w:pStyle w:val="13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1913D55"/>
    <w:multiLevelType w:val="multilevel"/>
    <w:tmpl w:val="31913D55"/>
    <w:lvl w:ilvl="0" w:tentative="0">
      <w:start w:val="1"/>
      <w:numFmt w:val="decimal"/>
      <w:pStyle w:val="385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5C80964"/>
    <w:multiLevelType w:val="multilevel"/>
    <w:tmpl w:val="35C80964"/>
    <w:lvl w:ilvl="0" w:tentative="0">
      <w:start w:val="1"/>
      <w:numFmt w:val="decimal"/>
      <w:pStyle w:val="157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3A602CBD"/>
    <w:multiLevelType w:val="multilevel"/>
    <w:tmpl w:val="3A602CBD"/>
    <w:lvl w:ilvl="0" w:tentative="0">
      <w:start w:val="1"/>
      <w:numFmt w:val="decimal"/>
      <w:pStyle w:val="373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35F687E"/>
    <w:multiLevelType w:val="multilevel"/>
    <w:tmpl w:val="435F687E"/>
    <w:lvl w:ilvl="0" w:tentative="0">
      <w:start w:val="1"/>
      <w:numFmt w:val="decimal"/>
      <w:pStyle w:val="374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>
    <w:nsid w:val="466E3D87"/>
    <w:multiLevelType w:val="singleLevel"/>
    <w:tmpl w:val="466E3D87"/>
    <w:lvl w:ilvl="0" w:tentative="0">
      <w:start w:val="1"/>
      <w:numFmt w:val="lowerRoman"/>
      <w:pStyle w:val="2091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 w:cs="Times New Roman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3">
    <w:nsid w:val="4F2D3CBA"/>
    <w:multiLevelType w:val="multilevel"/>
    <w:tmpl w:val="4F2D3CBA"/>
    <w:lvl w:ilvl="0" w:tentative="0">
      <w:start w:val="1"/>
      <w:numFmt w:val="lowerLetter"/>
      <w:pStyle w:val="15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521F44A7"/>
    <w:multiLevelType w:val="multilevel"/>
    <w:tmpl w:val="521F44A7"/>
    <w:lvl w:ilvl="0" w:tentative="0">
      <w:start w:val="1"/>
      <w:numFmt w:val="bullet"/>
      <w:pStyle w:val="1067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534B328A"/>
    <w:multiLevelType w:val="multilevel"/>
    <w:tmpl w:val="534B328A"/>
    <w:lvl w:ilvl="0" w:tentative="0">
      <w:start w:val="1"/>
      <w:numFmt w:val="decimal"/>
      <w:pStyle w:val="2092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>
    <w:nsid w:val="6F1D6A21"/>
    <w:multiLevelType w:val="singleLevel"/>
    <w:tmpl w:val="6F1D6A21"/>
    <w:lvl w:ilvl="0" w:tentative="0">
      <w:start w:val="1"/>
      <w:numFmt w:val="decimal"/>
      <w:pStyle w:val="405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7">
    <w:nsid w:val="70146DC0"/>
    <w:multiLevelType w:val="multilevel"/>
    <w:tmpl w:val="70146DC0"/>
    <w:lvl w:ilvl="0" w:tentative="0">
      <w:start w:val="1"/>
      <w:numFmt w:val="bullet"/>
      <w:pStyle w:val="1065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8">
    <w:nsid w:val="708858F6"/>
    <w:multiLevelType w:val="multilevel"/>
    <w:tmpl w:val="708858F6"/>
    <w:lvl w:ilvl="0" w:tentative="0">
      <w:start w:val="0"/>
      <w:numFmt w:val="bullet"/>
      <w:pStyle w:val="624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9">
    <w:nsid w:val="70BD643C"/>
    <w:multiLevelType w:val="multilevel"/>
    <w:tmpl w:val="70BD643C"/>
    <w:lvl w:ilvl="0" w:tentative="0">
      <w:start w:val="1"/>
      <w:numFmt w:val="bullet"/>
      <w:pStyle w:val="159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79156C54"/>
    <w:multiLevelType w:val="multilevel"/>
    <w:tmpl w:val="79156C54"/>
    <w:lvl w:ilvl="0" w:tentative="0">
      <w:start w:val="1"/>
      <w:numFmt w:val="bullet"/>
      <w:pStyle w:val="15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1">
    <w:nsid w:val="792F5895"/>
    <w:multiLevelType w:val="multilevel"/>
    <w:tmpl w:val="792F5895"/>
    <w:lvl w:ilvl="0" w:tentative="0">
      <w:start w:val="1"/>
      <w:numFmt w:val="bullet"/>
      <w:pStyle w:val="160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2">
    <w:nsid w:val="7BC330F5"/>
    <w:multiLevelType w:val="multilevel"/>
    <w:tmpl w:val="7BC330F5"/>
    <w:lvl w:ilvl="0" w:tentative="0">
      <w:start w:val="1"/>
      <w:numFmt w:val="bullet"/>
      <w:pStyle w:val="186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20"/>
  </w:num>
  <w:num w:numId="5">
    <w:abstractNumId w:val="3"/>
  </w:num>
  <w:num w:numId="6">
    <w:abstractNumId w:val="13"/>
  </w:num>
  <w:num w:numId="7">
    <w:abstractNumId w:val="9"/>
  </w:num>
  <w:num w:numId="8">
    <w:abstractNumId w:val="19"/>
  </w:num>
  <w:num w:numId="9">
    <w:abstractNumId w:val="21"/>
  </w:num>
  <w:num w:numId="10">
    <w:abstractNumId w:val="22"/>
  </w:num>
  <w:num w:numId="11">
    <w:abstractNumId w:val="10"/>
  </w:num>
  <w:num w:numId="12">
    <w:abstractNumId w:val="11"/>
  </w:num>
  <w:num w:numId="13">
    <w:abstractNumId w:val="8"/>
  </w:num>
  <w:num w:numId="14">
    <w:abstractNumId w:val="16"/>
  </w:num>
  <w:num w:numId="15">
    <w:abstractNumId w:val="0"/>
  </w:num>
  <w:num w:numId="16">
    <w:abstractNumId w:val="18"/>
  </w:num>
  <w:num w:numId="17">
    <w:abstractNumId w:val="5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4"/>
  </w:num>
  <w:num w:numId="21">
    <w:abstractNumId w:val="12"/>
    <w:lvlOverride w:ilvl="0">
      <w:startOverride w:val="1"/>
    </w:lvlOverride>
  </w:num>
  <w:num w:numId="22">
    <w:abstractNumId w:val="15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Nokia">
    <w15:presenceInfo w15:providerId="None" w15:userId="Nokia"/>
  </w15:person>
  <w15:person w15:author="ZTE_Wubin">
    <w15:presenceInfo w15:providerId="None" w15:userId="ZTE_Wubin"/>
  </w15:person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70E"/>
    <w:rsid w:val="0001448D"/>
    <w:rsid w:val="0001549F"/>
    <w:rsid w:val="00016635"/>
    <w:rsid w:val="00022E4A"/>
    <w:rsid w:val="000357F3"/>
    <w:rsid w:val="000378D4"/>
    <w:rsid w:val="00041E7C"/>
    <w:rsid w:val="0004273E"/>
    <w:rsid w:val="000435DE"/>
    <w:rsid w:val="00053682"/>
    <w:rsid w:val="00063B62"/>
    <w:rsid w:val="00074614"/>
    <w:rsid w:val="000A4C0F"/>
    <w:rsid w:val="000A6394"/>
    <w:rsid w:val="000A6ED7"/>
    <w:rsid w:val="000B0AFD"/>
    <w:rsid w:val="000B240E"/>
    <w:rsid w:val="000B7FED"/>
    <w:rsid w:val="000C038A"/>
    <w:rsid w:val="000C1A0C"/>
    <w:rsid w:val="000C2BC4"/>
    <w:rsid w:val="000C34EC"/>
    <w:rsid w:val="000C6598"/>
    <w:rsid w:val="000D24AB"/>
    <w:rsid w:val="000D44B3"/>
    <w:rsid w:val="000E068D"/>
    <w:rsid w:val="000E1356"/>
    <w:rsid w:val="000E3398"/>
    <w:rsid w:val="000E44CC"/>
    <w:rsid w:val="000E6B96"/>
    <w:rsid w:val="000F3392"/>
    <w:rsid w:val="000F3918"/>
    <w:rsid w:val="000F3A2F"/>
    <w:rsid w:val="000F7E5E"/>
    <w:rsid w:val="0011183C"/>
    <w:rsid w:val="0011453D"/>
    <w:rsid w:val="00116F40"/>
    <w:rsid w:val="00121C02"/>
    <w:rsid w:val="0012351B"/>
    <w:rsid w:val="00124D6F"/>
    <w:rsid w:val="00131521"/>
    <w:rsid w:val="00132D91"/>
    <w:rsid w:val="00132F40"/>
    <w:rsid w:val="00135354"/>
    <w:rsid w:val="00137EF5"/>
    <w:rsid w:val="0014229B"/>
    <w:rsid w:val="0014349B"/>
    <w:rsid w:val="0014395B"/>
    <w:rsid w:val="00145D43"/>
    <w:rsid w:val="00155D5B"/>
    <w:rsid w:val="00170B58"/>
    <w:rsid w:val="001761D5"/>
    <w:rsid w:val="001801D2"/>
    <w:rsid w:val="00184204"/>
    <w:rsid w:val="001859D2"/>
    <w:rsid w:val="00192C46"/>
    <w:rsid w:val="00196261"/>
    <w:rsid w:val="001A08B3"/>
    <w:rsid w:val="001A0CBD"/>
    <w:rsid w:val="001A5419"/>
    <w:rsid w:val="001A54FB"/>
    <w:rsid w:val="001A7B60"/>
    <w:rsid w:val="001B52F0"/>
    <w:rsid w:val="001B7A65"/>
    <w:rsid w:val="001C1649"/>
    <w:rsid w:val="001C4363"/>
    <w:rsid w:val="001C4BD0"/>
    <w:rsid w:val="001C5459"/>
    <w:rsid w:val="001D3946"/>
    <w:rsid w:val="001E0919"/>
    <w:rsid w:val="001E41F3"/>
    <w:rsid w:val="001F0D8C"/>
    <w:rsid w:val="001F2B7E"/>
    <w:rsid w:val="001F6033"/>
    <w:rsid w:val="002000BF"/>
    <w:rsid w:val="0020158B"/>
    <w:rsid w:val="002058DB"/>
    <w:rsid w:val="00211BEF"/>
    <w:rsid w:val="002205A9"/>
    <w:rsid w:val="0022153A"/>
    <w:rsid w:val="00231416"/>
    <w:rsid w:val="00234A44"/>
    <w:rsid w:val="002435C8"/>
    <w:rsid w:val="002452ED"/>
    <w:rsid w:val="00247CB3"/>
    <w:rsid w:val="002525CF"/>
    <w:rsid w:val="002528F9"/>
    <w:rsid w:val="002535DE"/>
    <w:rsid w:val="002561E7"/>
    <w:rsid w:val="0025649C"/>
    <w:rsid w:val="0026004D"/>
    <w:rsid w:val="002640DD"/>
    <w:rsid w:val="00275D12"/>
    <w:rsid w:val="00277C4A"/>
    <w:rsid w:val="0028200E"/>
    <w:rsid w:val="00284FEB"/>
    <w:rsid w:val="002860C4"/>
    <w:rsid w:val="00286E69"/>
    <w:rsid w:val="00292092"/>
    <w:rsid w:val="00292300"/>
    <w:rsid w:val="00296550"/>
    <w:rsid w:val="002A24F9"/>
    <w:rsid w:val="002B03DE"/>
    <w:rsid w:val="002B5741"/>
    <w:rsid w:val="002C0F85"/>
    <w:rsid w:val="002C734F"/>
    <w:rsid w:val="002D5547"/>
    <w:rsid w:val="002D7E53"/>
    <w:rsid w:val="002E0712"/>
    <w:rsid w:val="002E472E"/>
    <w:rsid w:val="002E5269"/>
    <w:rsid w:val="002E6F83"/>
    <w:rsid w:val="002F0620"/>
    <w:rsid w:val="002F589A"/>
    <w:rsid w:val="00300F4E"/>
    <w:rsid w:val="00300F6B"/>
    <w:rsid w:val="00305409"/>
    <w:rsid w:val="00325228"/>
    <w:rsid w:val="00327B27"/>
    <w:rsid w:val="003609EF"/>
    <w:rsid w:val="0036231A"/>
    <w:rsid w:val="00366BB5"/>
    <w:rsid w:val="00367180"/>
    <w:rsid w:val="00367435"/>
    <w:rsid w:val="00373120"/>
    <w:rsid w:val="00374DD4"/>
    <w:rsid w:val="00381578"/>
    <w:rsid w:val="0038257A"/>
    <w:rsid w:val="00384B56"/>
    <w:rsid w:val="003864AA"/>
    <w:rsid w:val="00387C11"/>
    <w:rsid w:val="003912D7"/>
    <w:rsid w:val="003A2856"/>
    <w:rsid w:val="003A31E3"/>
    <w:rsid w:val="003A51C2"/>
    <w:rsid w:val="003B0FE5"/>
    <w:rsid w:val="003B20F6"/>
    <w:rsid w:val="003B3323"/>
    <w:rsid w:val="003B5FAD"/>
    <w:rsid w:val="003B6900"/>
    <w:rsid w:val="003B6FCF"/>
    <w:rsid w:val="003C0396"/>
    <w:rsid w:val="003C747C"/>
    <w:rsid w:val="003D3246"/>
    <w:rsid w:val="003D3CED"/>
    <w:rsid w:val="003D5688"/>
    <w:rsid w:val="003E1A36"/>
    <w:rsid w:val="003E68B1"/>
    <w:rsid w:val="003F3F60"/>
    <w:rsid w:val="003F44A0"/>
    <w:rsid w:val="003F7848"/>
    <w:rsid w:val="00400893"/>
    <w:rsid w:val="00402064"/>
    <w:rsid w:val="004033AB"/>
    <w:rsid w:val="00406572"/>
    <w:rsid w:val="00410371"/>
    <w:rsid w:val="00414861"/>
    <w:rsid w:val="00420143"/>
    <w:rsid w:val="004242F1"/>
    <w:rsid w:val="00426798"/>
    <w:rsid w:val="0043249C"/>
    <w:rsid w:val="00436438"/>
    <w:rsid w:val="00446A7D"/>
    <w:rsid w:val="00464730"/>
    <w:rsid w:val="00470179"/>
    <w:rsid w:val="004743AC"/>
    <w:rsid w:val="0047577A"/>
    <w:rsid w:val="004776F4"/>
    <w:rsid w:val="00481973"/>
    <w:rsid w:val="004829D4"/>
    <w:rsid w:val="0048706D"/>
    <w:rsid w:val="0048759D"/>
    <w:rsid w:val="0049664E"/>
    <w:rsid w:val="004A052C"/>
    <w:rsid w:val="004A123D"/>
    <w:rsid w:val="004A7A87"/>
    <w:rsid w:val="004B1095"/>
    <w:rsid w:val="004B75B7"/>
    <w:rsid w:val="004C4EBA"/>
    <w:rsid w:val="004C5401"/>
    <w:rsid w:val="004C6E02"/>
    <w:rsid w:val="004D066A"/>
    <w:rsid w:val="004D5AE4"/>
    <w:rsid w:val="004D64B0"/>
    <w:rsid w:val="004F2B5E"/>
    <w:rsid w:val="0050195C"/>
    <w:rsid w:val="0051580D"/>
    <w:rsid w:val="00516BAF"/>
    <w:rsid w:val="00516E54"/>
    <w:rsid w:val="00521003"/>
    <w:rsid w:val="00525173"/>
    <w:rsid w:val="00531C67"/>
    <w:rsid w:val="00534F15"/>
    <w:rsid w:val="0053742B"/>
    <w:rsid w:val="005422B8"/>
    <w:rsid w:val="00543148"/>
    <w:rsid w:val="00547111"/>
    <w:rsid w:val="00572596"/>
    <w:rsid w:val="00573917"/>
    <w:rsid w:val="00592D74"/>
    <w:rsid w:val="00597BAC"/>
    <w:rsid w:val="005A1492"/>
    <w:rsid w:val="005A6AF1"/>
    <w:rsid w:val="005B44A0"/>
    <w:rsid w:val="005B54A0"/>
    <w:rsid w:val="005B5D3F"/>
    <w:rsid w:val="005C4988"/>
    <w:rsid w:val="005D44BA"/>
    <w:rsid w:val="005D6933"/>
    <w:rsid w:val="005E13FB"/>
    <w:rsid w:val="005E2C44"/>
    <w:rsid w:val="005E4EC5"/>
    <w:rsid w:val="0060240E"/>
    <w:rsid w:val="00607E48"/>
    <w:rsid w:val="00612E00"/>
    <w:rsid w:val="00615E6F"/>
    <w:rsid w:val="00617760"/>
    <w:rsid w:val="0061799F"/>
    <w:rsid w:val="00621188"/>
    <w:rsid w:val="0062351F"/>
    <w:rsid w:val="006257ED"/>
    <w:rsid w:val="00625C1E"/>
    <w:rsid w:val="00627E71"/>
    <w:rsid w:val="00633A6E"/>
    <w:rsid w:val="00635FB6"/>
    <w:rsid w:val="006370FA"/>
    <w:rsid w:val="00637148"/>
    <w:rsid w:val="006404A7"/>
    <w:rsid w:val="00641A29"/>
    <w:rsid w:val="00654783"/>
    <w:rsid w:val="00662F0F"/>
    <w:rsid w:val="00663758"/>
    <w:rsid w:val="00665C47"/>
    <w:rsid w:val="006754A4"/>
    <w:rsid w:val="00676839"/>
    <w:rsid w:val="00680638"/>
    <w:rsid w:val="00681994"/>
    <w:rsid w:val="00695808"/>
    <w:rsid w:val="0069795D"/>
    <w:rsid w:val="006A22B8"/>
    <w:rsid w:val="006A36E6"/>
    <w:rsid w:val="006B46FB"/>
    <w:rsid w:val="006C1B1B"/>
    <w:rsid w:val="006C21BE"/>
    <w:rsid w:val="006C363C"/>
    <w:rsid w:val="006D3E79"/>
    <w:rsid w:val="006D5FCC"/>
    <w:rsid w:val="006E21FB"/>
    <w:rsid w:val="006E51EA"/>
    <w:rsid w:val="006F41FF"/>
    <w:rsid w:val="006F7FC2"/>
    <w:rsid w:val="0070701B"/>
    <w:rsid w:val="00707788"/>
    <w:rsid w:val="00732B31"/>
    <w:rsid w:val="007358CC"/>
    <w:rsid w:val="00743207"/>
    <w:rsid w:val="007533D8"/>
    <w:rsid w:val="007534CF"/>
    <w:rsid w:val="007640AF"/>
    <w:rsid w:val="00766C71"/>
    <w:rsid w:val="007768D1"/>
    <w:rsid w:val="00780708"/>
    <w:rsid w:val="007870C8"/>
    <w:rsid w:val="00791E28"/>
    <w:rsid w:val="00792342"/>
    <w:rsid w:val="0079626C"/>
    <w:rsid w:val="00796FFC"/>
    <w:rsid w:val="0079723F"/>
    <w:rsid w:val="007977A8"/>
    <w:rsid w:val="007B1847"/>
    <w:rsid w:val="007B2BE6"/>
    <w:rsid w:val="007B33FB"/>
    <w:rsid w:val="007B512A"/>
    <w:rsid w:val="007B7434"/>
    <w:rsid w:val="007C2097"/>
    <w:rsid w:val="007C54F4"/>
    <w:rsid w:val="007C6787"/>
    <w:rsid w:val="007C6D95"/>
    <w:rsid w:val="007C760A"/>
    <w:rsid w:val="007D6615"/>
    <w:rsid w:val="007D6A07"/>
    <w:rsid w:val="007E02D1"/>
    <w:rsid w:val="007E6153"/>
    <w:rsid w:val="007E68E9"/>
    <w:rsid w:val="007F0942"/>
    <w:rsid w:val="007F7259"/>
    <w:rsid w:val="008040A8"/>
    <w:rsid w:val="0080685E"/>
    <w:rsid w:val="00806DA0"/>
    <w:rsid w:val="00821905"/>
    <w:rsid w:val="00823D04"/>
    <w:rsid w:val="00826DAC"/>
    <w:rsid w:val="008279FA"/>
    <w:rsid w:val="00832E75"/>
    <w:rsid w:val="00834727"/>
    <w:rsid w:val="00840238"/>
    <w:rsid w:val="008409F3"/>
    <w:rsid w:val="00844CF9"/>
    <w:rsid w:val="0085010E"/>
    <w:rsid w:val="00850F59"/>
    <w:rsid w:val="008626E7"/>
    <w:rsid w:val="00863D22"/>
    <w:rsid w:val="00870EE7"/>
    <w:rsid w:val="008712C0"/>
    <w:rsid w:val="00874177"/>
    <w:rsid w:val="008746C1"/>
    <w:rsid w:val="0087633E"/>
    <w:rsid w:val="0088030F"/>
    <w:rsid w:val="008832A7"/>
    <w:rsid w:val="00883EF4"/>
    <w:rsid w:val="008863B9"/>
    <w:rsid w:val="00891D26"/>
    <w:rsid w:val="00895332"/>
    <w:rsid w:val="008959E9"/>
    <w:rsid w:val="008A3FC2"/>
    <w:rsid w:val="008A45A6"/>
    <w:rsid w:val="008A51A1"/>
    <w:rsid w:val="008A55F7"/>
    <w:rsid w:val="008A6F40"/>
    <w:rsid w:val="008B00AD"/>
    <w:rsid w:val="008B4708"/>
    <w:rsid w:val="008C010D"/>
    <w:rsid w:val="008D57CF"/>
    <w:rsid w:val="008D60C8"/>
    <w:rsid w:val="008D783D"/>
    <w:rsid w:val="008F044B"/>
    <w:rsid w:val="008F3789"/>
    <w:rsid w:val="008F686C"/>
    <w:rsid w:val="0090485F"/>
    <w:rsid w:val="009148DE"/>
    <w:rsid w:val="00941E30"/>
    <w:rsid w:val="009558F5"/>
    <w:rsid w:val="00955AB4"/>
    <w:rsid w:val="00961170"/>
    <w:rsid w:val="009655FE"/>
    <w:rsid w:val="00965EB0"/>
    <w:rsid w:val="00967341"/>
    <w:rsid w:val="00974B52"/>
    <w:rsid w:val="009777D9"/>
    <w:rsid w:val="00980795"/>
    <w:rsid w:val="00987368"/>
    <w:rsid w:val="009910FC"/>
    <w:rsid w:val="00991B88"/>
    <w:rsid w:val="00994D6E"/>
    <w:rsid w:val="009A07E9"/>
    <w:rsid w:val="009A4258"/>
    <w:rsid w:val="009A4463"/>
    <w:rsid w:val="009A5753"/>
    <w:rsid w:val="009A579D"/>
    <w:rsid w:val="009B40F1"/>
    <w:rsid w:val="009B4D5F"/>
    <w:rsid w:val="009C2626"/>
    <w:rsid w:val="009C576E"/>
    <w:rsid w:val="009C6B13"/>
    <w:rsid w:val="009D24D9"/>
    <w:rsid w:val="009D2FD8"/>
    <w:rsid w:val="009D4AA3"/>
    <w:rsid w:val="009E3297"/>
    <w:rsid w:val="009E4F62"/>
    <w:rsid w:val="009F06D9"/>
    <w:rsid w:val="009F3F6A"/>
    <w:rsid w:val="009F734F"/>
    <w:rsid w:val="00A16E59"/>
    <w:rsid w:val="00A17C89"/>
    <w:rsid w:val="00A246B6"/>
    <w:rsid w:val="00A248A8"/>
    <w:rsid w:val="00A311A2"/>
    <w:rsid w:val="00A36A30"/>
    <w:rsid w:val="00A41847"/>
    <w:rsid w:val="00A41B18"/>
    <w:rsid w:val="00A42CBC"/>
    <w:rsid w:val="00A47E70"/>
    <w:rsid w:val="00A50CF0"/>
    <w:rsid w:val="00A60693"/>
    <w:rsid w:val="00A67E77"/>
    <w:rsid w:val="00A70737"/>
    <w:rsid w:val="00A70907"/>
    <w:rsid w:val="00A752F5"/>
    <w:rsid w:val="00A7671C"/>
    <w:rsid w:val="00A83150"/>
    <w:rsid w:val="00A8443A"/>
    <w:rsid w:val="00A84666"/>
    <w:rsid w:val="00A87CCA"/>
    <w:rsid w:val="00A905C2"/>
    <w:rsid w:val="00AA2C7E"/>
    <w:rsid w:val="00AA2CBC"/>
    <w:rsid w:val="00AA47CB"/>
    <w:rsid w:val="00AA5A94"/>
    <w:rsid w:val="00AA5FCF"/>
    <w:rsid w:val="00AA66C2"/>
    <w:rsid w:val="00AB2670"/>
    <w:rsid w:val="00AB68E5"/>
    <w:rsid w:val="00AB6CB8"/>
    <w:rsid w:val="00AC5820"/>
    <w:rsid w:val="00AD1CD8"/>
    <w:rsid w:val="00AD50D4"/>
    <w:rsid w:val="00AD5DB9"/>
    <w:rsid w:val="00AE7394"/>
    <w:rsid w:val="00B011B8"/>
    <w:rsid w:val="00B0539F"/>
    <w:rsid w:val="00B11C3F"/>
    <w:rsid w:val="00B14C44"/>
    <w:rsid w:val="00B164B1"/>
    <w:rsid w:val="00B23E16"/>
    <w:rsid w:val="00B258BB"/>
    <w:rsid w:val="00B42BAF"/>
    <w:rsid w:val="00B51278"/>
    <w:rsid w:val="00B52FCA"/>
    <w:rsid w:val="00B67B97"/>
    <w:rsid w:val="00B67E9D"/>
    <w:rsid w:val="00B708F1"/>
    <w:rsid w:val="00B714D2"/>
    <w:rsid w:val="00B726FC"/>
    <w:rsid w:val="00B731D8"/>
    <w:rsid w:val="00B7469E"/>
    <w:rsid w:val="00B82D38"/>
    <w:rsid w:val="00B849AB"/>
    <w:rsid w:val="00B900C3"/>
    <w:rsid w:val="00B968C8"/>
    <w:rsid w:val="00B971BC"/>
    <w:rsid w:val="00BA22F0"/>
    <w:rsid w:val="00BA3EC5"/>
    <w:rsid w:val="00BA51D9"/>
    <w:rsid w:val="00BA5C9B"/>
    <w:rsid w:val="00BB5DFC"/>
    <w:rsid w:val="00BC7420"/>
    <w:rsid w:val="00BD279D"/>
    <w:rsid w:val="00BD6BB8"/>
    <w:rsid w:val="00BD7B68"/>
    <w:rsid w:val="00C13ACF"/>
    <w:rsid w:val="00C13C54"/>
    <w:rsid w:val="00C15506"/>
    <w:rsid w:val="00C219F2"/>
    <w:rsid w:val="00C248F3"/>
    <w:rsid w:val="00C258ED"/>
    <w:rsid w:val="00C27824"/>
    <w:rsid w:val="00C450A5"/>
    <w:rsid w:val="00C47CA5"/>
    <w:rsid w:val="00C53832"/>
    <w:rsid w:val="00C5536F"/>
    <w:rsid w:val="00C60E5D"/>
    <w:rsid w:val="00C63187"/>
    <w:rsid w:val="00C66BA2"/>
    <w:rsid w:val="00C76158"/>
    <w:rsid w:val="00C8343D"/>
    <w:rsid w:val="00C91C93"/>
    <w:rsid w:val="00C94FDD"/>
    <w:rsid w:val="00C95985"/>
    <w:rsid w:val="00CA0D3B"/>
    <w:rsid w:val="00CA1FC7"/>
    <w:rsid w:val="00CA23EB"/>
    <w:rsid w:val="00CA24C5"/>
    <w:rsid w:val="00CA5F20"/>
    <w:rsid w:val="00CB3106"/>
    <w:rsid w:val="00CC5026"/>
    <w:rsid w:val="00CC68D0"/>
    <w:rsid w:val="00CD03A7"/>
    <w:rsid w:val="00CD2B02"/>
    <w:rsid w:val="00CD2E37"/>
    <w:rsid w:val="00CD4500"/>
    <w:rsid w:val="00CE4166"/>
    <w:rsid w:val="00CE537E"/>
    <w:rsid w:val="00CE6681"/>
    <w:rsid w:val="00D03F9A"/>
    <w:rsid w:val="00D06D51"/>
    <w:rsid w:val="00D1351C"/>
    <w:rsid w:val="00D14014"/>
    <w:rsid w:val="00D24991"/>
    <w:rsid w:val="00D25A6D"/>
    <w:rsid w:val="00D25FDD"/>
    <w:rsid w:val="00D32F45"/>
    <w:rsid w:val="00D50255"/>
    <w:rsid w:val="00D52848"/>
    <w:rsid w:val="00D53D60"/>
    <w:rsid w:val="00D64E4B"/>
    <w:rsid w:val="00D64EB1"/>
    <w:rsid w:val="00D6618B"/>
    <w:rsid w:val="00D66520"/>
    <w:rsid w:val="00D858A0"/>
    <w:rsid w:val="00D92AE2"/>
    <w:rsid w:val="00D95592"/>
    <w:rsid w:val="00DA1C21"/>
    <w:rsid w:val="00DC29A3"/>
    <w:rsid w:val="00DD0B8B"/>
    <w:rsid w:val="00DD1B08"/>
    <w:rsid w:val="00DD1FA5"/>
    <w:rsid w:val="00DD52F3"/>
    <w:rsid w:val="00DE1DA5"/>
    <w:rsid w:val="00DE20D1"/>
    <w:rsid w:val="00DE34CF"/>
    <w:rsid w:val="00DE4479"/>
    <w:rsid w:val="00DE4CC0"/>
    <w:rsid w:val="00DE5CA5"/>
    <w:rsid w:val="00DF0B22"/>
    <w:rsid w:val="00DF2AF0"/>
    <w:rsid w:val="00DF34B3"/>
    <w:rsid w:val="00DF5B59"/>
    <w:rsid w:val="00E13F3D"/>
    <w:rsid w:val="00E14E8D"/>
    <w:rsid w:val="00E17B6B"/>
    <w:rsid w:val="00E221E3"/>
    <w:rsid w:val="00E2380E"/>
    <w:rsid w:val="00E34898"/>
    <w:rsid w:val="00E3642F"/>
    <w:rsid w:val="00E4377A"/>
    <w:rsid w:val="00E52006"/>
    <w:rsid w:val="00E55F7E"/>
    <w:rsid w:val="00E577C8"/>
    <w:rsid w:val="00E665F2"/>
    <w:rsid w:val="00E6670B"/>
    <w:rsid w:val="00E67FC0"/>
    <w:rsid w:val="00E7198B"/>
    <w:rsid w:val="00E83200"/>
    <w:rsid w:val="00E863AE"/>
    <w:rsid w:val="00E87C7A"/>
    <w:rsid w:val="00EA258B"/>
    <w:rsid w:val="00EA4418"/>
    <w:rsid w:val="00EB09B7"/>
    <w:rsid w:val="00EB11BD"/>
    <w:rsid w:val="00EB22A3"/>
    <w:rsid w:val="00EB5D6F"/>
    <w:rsid w:val="00EC6C6E"/>
    <w:rsid w:val="00EC6E63"/>
    <w:rsid w:val="00EC7474"/>
    <w:rsid w:val="00EC7788"/>
    <w:rsid w:val="00EE13FA"/>
    <w:rsid w:val="00EE5AD4"/>
    <w:rsid w:val="00EE7D7C"/>
    <w:rsid w:val="00EF7D3F"/>
    <w:rsid w:val="00F015A0"/>
    <w:rsid w:val="00F03E91"/>
    <w:rsid w:val="00F03ECD"/>
    <w:rsid w:val="00F06C45"/>
    <w:rsid w:val="00F107ED"/>
    <w:rsid w:val="00F12E60"/>
    <w:rsid w:val="00F1757F"/>
    <w:rsid w:val="00F2532E"/>
    <w:rsid w:val="00F25D98"/>
    <w:rsid w:val="00F300FB"/>
    <w:rsid w:val="00F3290E"/>
    <w:rsid w:val="00F37D6D"/>
    <w:rsid w:val="00F436D9"/>
    <w:rsid w:val="00F47D38"/>
    <w:rsid w:val="00F52269"/>
    <w:rsid w:val="00F57799"/>
    <w:rsid w:val="00F630FE"/>
    <w:rsid w:val="00F66732"/>
    <w:rsid w:val="00F674F8"/>
    <w:rsid w:val="00F70814"/>
    <w:rsid w:val="00F75E38"/>
    <w:rsid w:val="00F82059"/>
    <w:rsid w:val="00F84A37"/>
    <w:rsid w:val="00F85AEE"/>
    <w:rsid w:val="00F90CEE"/>
    <w:rsid w:val="00F911F3"/>
    <w:rsid w:val="00F93FF9"/>
    <w:rsid w:val="00FA435B"/>
    <w:rsid w:val="00FA626C"/>
    <w:rsid w:val="00FA7F06"/>
    <w:rsid w:val="00FB1ECE"/>
    <w:rsid w:val="00FB6386"/>
    <w:rsid w:val="00FB68CC"/>
    <w:rsid w:val="00FC35AA"/>
    <w:rsid w:val="00FC5F42"/>
    <w:rsid w:val="00FC76A8"/>
    <w:rsid w:val="00FD26B8"/>
    <w:rsid w:val="00FD37A9"/>
    <w:rsid w:val="00FD3A0C"/>
    <w:rsid w:val="00FF43EA"/>
    <w:rsid w:val="00FF5AED"/>
    <w:rsid w:val="00FF6ADB"/>
    <w:rsid w:val="07F17A05"/>
    <w:rsid w:val="0B48696D"/>
    <w:rsid w:val="0C537B9A"/>
    <w:rsid w:val="0CE67036"/>
    <w:rsid w:val="15A20B40"/>
    <w:rsid w:val="2C19122E"/>
    <w:rsid w:val="2E980606"/>
    <w:rsid w:val="40F27858"/>
    <w:rsid w:val="43DA403B"/>
    <w:rsid w:val="478A3EE4"/>
    <w:rsid w:val="55815401"/>
    <w:rsid w:val="5D9876A7"/>
    <w:rsid w:val="5E9D3CBD"/>
    <w:rsid w:val="7DDE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iPriority="99" w:semiHidden="0" w:name="index 3"/>
    <w:lsdException w:qFormat="1" w:uiPriority="99" w:semiHidden="0" w:name="index 4"/>
    <w:lsdException w:qFormat="1" w:uiPriority="99" w:semiHidden="0" w:name="index 5"/>
    <w:lsdException w:qFormat="1" w:uiPriority="99" w:semiHidden="0" w:name="index 6"/>
    <w:lsdException w:qFormat="1" w:uiPriority="99" w:semiHidden="0" w:name="index 7"/>
    <w:lsdException w:qFormat="1" w:uiPriority="99" w:semiHidden="0" w:name="index 8"/>
    <w:lsdException w:qFormat="1" w:uiPriority="99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35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qFormat="1" w:uiPriority="99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0" w:semiHidden="0" w:name="Normal (Web)"/>
    <w:lsdException w:qFormat="1" w:uiPriority="99" w:semiHidden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semiHidden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16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5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40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5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6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67"/>
    <w:qFormat/>
    <w:uiPriority w:val="0"/>
    <w:pPr>
      <w:outlineLvl w:val="5"/>
    </w:pPr>
  </w:style>
  <w:style w:type="paragraph" w:styleId="10">
    <w:name w:val="heading 7"/>
    <w:basedOn w:val="9"/>
    <w:next w:val="1"/>
    <w:link w:val="173"/>
    <w:qFormat/>
    <w:uiPriority w:val="0"/>
    <w:pPr>
      <w:outlineLvl w:val="6"/>
    </w:pPr>
  </w:style>
  <w:style w:type="paragraph" w:styleId="11">
    <w:name w:val="heading 8"/>
    <w:basedOn w:val="3"/>
    <w:next w:val="1"/>
    <w:link w:val="174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75"/>
    <w:qFormat/>
    <w:uiPriority w:val="0"/>
    <w:pPr>
      <w:outlineLvl w:val="8"/>
    </w:pPr>
  </w:style>
  <w:style w:type="character" w:default="1" w:styleId="77">
    <w:name w:val="Default Paragraph Font"/>
    <w:semiHidden/>
    <w:unhideWhenUsed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695"/>
    <w:unhideWhenUsed/>
    <w:qFormat/>
    <w:uiPriority w:val="99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69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link w:val="380"/>
    <w:qFormat/>
    <w:uiPriority w:val="0"/>
    <w:pPr>
      <w:ind w:left="851"/>
    </w:pPr>
  </w:style>
  <w:style w:type="paragraph" w:styleId="15">
    <w:name w:val="List"/>
    <w:basedOn w:val="1"/>
    <w:link w:val="379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Note Heading"/>
    <w:basedOn w:val="1"/>
    <w:next w:val="1"/>
    <w:link w:val="55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381"/>
    <w:qFormat/>
    <w:uiPriority w:val="0"/>
    <w:pPr>
      <w:ind w:left="1135"/>
    </w:pPr>
  </w:style>
  <w:style w:type="paragraph" w:styleId="28">
    <w:name w:val="List Bullet 2"/>
    <w:basedOn w:val="29"/>
    <w:link w:val="382"/>
    <w:qFormat/>
    <w:uiPriority w:val="0"/>
    <w:pPr>
      <w:ind w:left="851"/>
    </w:pPr>
  </w:style>
  <w:style w:type="paragraph" w:styleId="29">
    <w:name w:val="List Bullet"/>
    <w:basedOn w:val="15"/>
    <w:link w:val="383"/>
    <w:qFormat/>
    <w:uiPriority w:val="0"/>
  </w:style>
  <w:style w:type="paragraph" w:styleId="30">
    <w:name w:val="index 8"/>
    <w:basedOn w:val="1"/>
    <w:next w:val="1"/>
    <w:unhideWhenUsed/>
    <w:qFormat/>
    <w:uiPriority w:val="99"/>
    <w:pPr>
      <w:widowControl w:val="0"/>
      <w:spacing w:beforeLines="10" w:after="0"/>
      <w:ind w:left="1400" w:leftChars="1400" w:hanging="578"/>
      <w:jc w:val="both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31">
    <w:name w:val="Normal Indent"/>
    <w:basedOn w:val="1"/>
    <w:link w:val="1034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168"/>
    <w:unhideWhenUsed/>
    <w:qFormat/>
    <w:uiPriority w:val="35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3">
    <w:name w:val="index 5"/>
    <w:basedOn w:val="1"/>
    <w:next w:val="1"/>
    <w:unhideWhenUsed/>
    <w:qFormat/>
    <w:uiPriority w:val="99"/>
    <w:pPr>
      <w:widowControl w:val="0"/>
      <w:spacing w:beforeLines="10" w:after="0"/>
      <w:ind w:left="800" w:leftChars="800" w:hanging="578"/>
      <w:jc w:val="both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34">
    <w:name w:val="Document Map"/>
    <w:basedOn w:val="1"/>
    <w:link w:val="137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35"/>
    <w:qFormat/>
    <w:uiPriority w:val="99"/>
  </w:style>
  <w:style w:type="paragraph" w:styleId="36">
    <w:name w:val="index 6"/>
    <w:basedOn w:val="1"/>
    <w:next w:val="1"/>
    <w:unhideWhenUsed/>
    <w:qFormat/>
    <w:uiPriority w:val="99"/>
    <w:pPr>
      <w:widowControl w:val="0"/>
      <w:spacing w:beforeLines="10" w:after="0"/>
      <w:ind w:left="1000" w:leftChars="1000" w:hanging="578"/>
      <w:jc w:val="both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37">
    <w:name w:val="Body Text 3"/>
    <w:basedOn w:val="1"/>
    <w:link w:val="185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8">
    <w:name w:val="Body Text"/>
    <w:basedOn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9">
    <w:name w:val="Body Text Indent"/>
    <w:basedOn w:val="1"/>
    <w:link w:val="15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40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unhideWhenUsed/>
    <w:qFormat/>
    <w:uiPriority w:val="99"/>
    <w:pPr>
      <w:widowControl w:val="0"/>
      <w:spacing w:beforeLines="10" w:after="0"/>
      <w:ind w:left="600" w:leftChars="600" w:hanging="578"/>
      <w:jc w:val="both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43">
    <w:name w:val="Plain Text"/>
    <w:basedOn w:val="1"/>
    <w:link w:val="18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44">
    <w:name w:val="List Bullet 5"/>
    <w:basedOn w:val="26"/>
    <w:qFormat/>
    <w:uiPriority w:val="0"/>
    <w:pPr>
      <w:ind w:left="1702"/>
    </w:pPr>
  </w:style>
  <w:style w:type="paragraph" w:styleId="45">
    <w:name w:val="List Number 4"/>
    <w:basedOn w:val="1"/>
    <w:qFormat/>
    <w:uiPriority w:val="0"/>
    <w:pPr>
      <w:numPr>
        <w:ilvl w:val="0"/>
        <w:numId w:val="2"/>
      </w:numPr>
      <w:tabs>
        <w:tab w:val="left" w:pos="851"/>
        <w:tab w:val="left" w:pos="1209"/>
        <w:tab w:val="clear" w:pos="720"/>
      </w:tabs>
      <w:overflowPunct w:val="0"/>
      <w:autoSpaceDE w:val="0"/>
      <w:autoSpaceDN w:val="0"/>
      <w:adjustRightInd w:val="0"/>
      <w:ind w:left="1209" w:hanging="851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unhideWhenUsed/>
    <w:qFormat/>
    <w:uiPriority w:val="99"/>
    <w:pPr>
      <w:widowControl w:val="0"/>
      <w:spacing w:beforeLines="10" w:after="0"/>
      <w:ind w:left="400" w:leftChars="400" w:hanging="578"/>
      <w:jc w:val="both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48">
    <w:name w:val="Date"/>
    <w:basedOn w:val="1"/>
    <w:next w:val="1"/>
    <w:link w:val="23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9">
    <w:name w:val="Body Text Indent 2"/>
    <w:basedOn w:val="1"/>
    <w:link w:val="22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33"/>
    <w:qFormat/>
    <w:uiPriority w:val="99"/>
    <w:pPr>
      <w:snapToGrid w:val="0"/>
    </w:pPr>
    <w:rPr>
      <w:rFonts w:eastAsia="宋体"/>
    </w:rPr>
  </w:style>
  <w:style w:type="paragraph" w:styleId="51">
    <w:name w:val="Balloon Text"/>
    <w:basedOn w:val="1"/>
    <w:link w:val="132"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176"/>
    <w:qFormat/>
    <w:uiPriority w:val="0"/>
    <w:pPr>
      <w:jc w:val="center"/>
    </w:pPr>
    <w:rPr>
      <w:i/>
    </w:rPr>
  </w:style>
  <w:style w:type="paragraph" w:styleId="53">
    <w:name w:val="header"/>
    <w:link w:val="16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5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34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0"/>
    <w:pPr>
      <w:ind w:left="1702"/>
    </w:pPr>
  </w:style>
  <w:style w:type="paragraph" w:styleId="58">
    <w:name w:val="List 4"/>
    <w:basedOn w:val="13"/>
    <w:qFormat/>
    <w:uiPriority w:val="0"/>
    <w:pPr>
      <w:ind w:left="1418"/>
    </w:pPr>
  </w:style>
  <w:style w:type="paragraph" w:styleId="59">
    <w:name w:val="Body Text Indent 3"/>
    <w:basedOn w:val="1"/>
    <w:link w:val="363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unhideWhenUsed/>
    <w:qFormat/>
    <w:uiPriority w:val="99"/>
    <w:pPr>
      <w:widowControl w:val="0"/>
      <w:spacing w:beforeLines="10" w:after="0"/>
      <w:ind w:left="1200" w:leftChars="1200" w:hanging="578"/>
      <w:jc w:val="both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61">
    <w:name w:val="index 9"/>
    <w:basedOn w:val="1"/>
    <w:next w:val="1"/>
    <w:unhideWhenUsed/>
    <w:qFormat/>
    <w:uiPriority w:val="99"/>
    <w:pPr>
      <w:widowControl w:val="0"/>
      <w:spacing w:beforeLines="10" w:after="0"/>
      <w:ind w:left="1600" w:leftChars="1600" w:hanging="578"/>
      <w:jc w:val="both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62">
    <w:name w:val="table of figures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0"/>
    <w:pPr>
      <w:ind w:left="1418" w:hanging="1418"/>
    </w:pPr>
  </w:style>
  <w:style w:type="paragraph" w:styleId="64">
    <w:name w:val="Body Text 2"/>
    <w:basedOn w:val="1"/>
    <w:link w:val="18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65">
    <w:name w:val="HTML Preformatted"/>
    <w:basedOn w:val="1"/>
    <w:link w:val="59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algun Gothic"/>
      <w:sz w:val="24"/>
      <w:szCs w:val="24"/>
      <w:lang w:val="en-US"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index 2"/>
    <w:basedOn w:val="67"/>
    <w:next w:val="1"/>
    <w:qFormat/>
    <w:uiPriority w:val="0"/>
    <w:pPr>
      <w:ind w:left="284"/>
    </w:pPr>
  </w:style>
  <w:style w:type="paragraph" w:styleId="69">
    <w:name w:val="Title"/>
    <w:basedOn w:val="1"/>
    <w:next w:val="1"/>
    <w:link w:val="235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70">
    <w:name w:val="annotation subject"/>
    <w:basedOn w:val="35"/>
    <w:next w:val="35"/>
    <w:link w:val="136"/>
    <w:qFormat/>
    <w:uiPriority w:val="0"/>
    <w:rPr>
      <w:b/>
      <w:bCs/>
    </w:rPr>
  </w:style>
  <w:style w:type="table" w:styleId="72">
    <w:name w:val="Table Grid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Elegant"/>
    <w:basedOn w:val="71"/>
    <w:qFormat/>
    <w:uiPriority w:val="0"/>
    <w:pPr>
      <w:spacing w:after="180" w:line="259" w:lineRule="auto"/>
    </w:pPr>
    <w:rPr>
      <w:rFonts w:ascii="Times New Roman" w:hAnsi="Times New Roman"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76">
    <w:name w:val="Light List"/>
    <w:basedOn w:val="71"/>
    <w:qFormat/>
    <w:uiPriority w:val="61"/>
    <w:rPr>
      <w:rFonts w:asciiTheme="minorHAnsi" w:hAnsiTheme="minorHAnsi" w:eastAsiaTheme="minorEastAsia" w:cstheme="minorBidi"/>
      <w:sz w:val="22"/>
      <w:szCs w:val="22"/>
      <w:lang w:val="en-US"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character" w:styleId="78">
    <w:name w:val="Strong"/>
    <w:qFormat/>
    <w:uiPriority w:val="0"/>
    <w:rPr>
      <w:b/>
      <w:bCs/>
    </w:rPr>
  </w:style>
  <w:style w:type="character" w:styleId="79">
    <w:name w:val="endnote reference"/>
    <w:qFormat/>
    <w:uiPriority w:val="0"/>
    <w:rPr>
      <w:vertAlign w:val="superscript"/>
    </w:rPr>
  </w:style>
  <w:style w:type="character" w:styleId="80">
    <w:name w:val="page number"/>
    <w:qFormat/>
    <w:uiPriority w:val="0"/>
  </w:style>
  <w:style w:type="character" w:styleId="81">
    <w:name w:val="FollowedHyperlink"/>
    <w:qFormat/>
    <w:uiPriority w:val="0"/>
    <w:rPr>
      <w:color w:val="800080"/>
      <w:u w:val="single"/>
    </w:rPr>
  </w:style>
  <w:style w:type="character" w:styleId="82">
    <w:name w:val="Emphasis"/>
    <w:qFormat/>
    <w:uiPriority w:val="20"/>
    <w:rPr>
      <w:i/>
      <w:iCs/>
    </w:rPr>
  </w:style>
  <w:style w:type="character" w:styleId="83">
    <w:name w:val="line number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4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5">
    <w:name w:val="HTML Acronym"/>
    <w:basedOn w:val="77"/>
    <w:unhideWhenUsed/>
    <w:qFormat/>
    <w:uiPriority w:val="99"/>
  </w:style>
  <w:style w:type="character" w:styleId="86">
    <w:name w:val="Hyperlink"/>
    <w:qFormat/>
    <w:uiPriority w:val="0"/>
    <w:rPr>
      <w:color w:val="0000FF"/>
      <w:u w:val="single"/>
    </w:rPr>
  </w:style>
  <w:style w:type="character" w:styleId="87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8">
    <w:name w:val="annotation reference"/>
    <w:qFormat/>
    <w:uiPriority w:val="99"/>
    <w:rPr>
      <w:sz w:val="16"/>
    </w:rPr>
  </w:style>
  <w:style w:type="character" w:styleId="89">
    <w:name w:val="footnote reference"/>
    <w:qFormat/>
    <w:uiPriority w:val="0"/>
    <w:rPr>
      <w:b/>
      <w:position w:val="6"/>
      <w:sz w:val="16"/>
    </w:rPr>
  </w:style>
  <w:style w:type="character" w:styleId="90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9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3">
    <w:name w:val="TT"/>
    <w:basedOn w:val="3"/>
    <w:next w:val="1"/>
    <w:qFormat/>
    <w:uiPriority w:val="0"/>
    <w:pPr>
      <w:outlineLvl w:val="9"/>
    </w:pPr>
  </w:style>
  <w:style w:type="paragraph" w:customStyle="1" w:styleId="94">
    <w:name w:val="TAH"/>
    <w:basedOn w:val="95"/>
    <w:link w:val="127"/>
    <w:qFormat/>
    <w:uiPriority w:val="0"/>
    <w:rPr>
      <w:b/>
    </w:rPr>
  </w:style>
  <w:style w:type="paragraph" w:customStyle="1" w:styleId="95">
    <w:name w:val="TAC"/>
    <w:basedOn w:val="96"/>
    <w:link w:val="128"/>
    <w:qFormat/>
    <w:uiPriority w:val="0"/>
    <w:pPr>
      <w:jc w:val="center"/>
    </w:pPr>
  </w:style>
  <w:style w:type="paragraph" w:customStyle="1" w:styleId="96">
    <w:name w:val="TAL"/>
    <w:basedOn w:val="1"/>
    <w:link w:val="12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7">
    <w:name w:val="TF"/>
    <w:basedOn w:val="98"/>
    <w:link w:val="148"/>
    <w:qFormat/>
    <w:uiPriority w:val="0"/>
    <w:pPr>
      <w:keepNext w:val="0"/>
      <w:spacing w:before="0" w:after="240"/>
    </w:pPr>
  </w:style>
  <w:style w:type="paragraph" w:customStyle="1" w:styleId="98">
    <w:name w:val="TH"/>
    <w:basedOn w:val="1"/>
    <w:link w:val="12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9">
    <w:name w:val="NO"/>
    <w:basedOn w:val="1"/>
    <w:link w:val="141"/>
    <w:qFormat/>
    <w:uiPriority w:val="0"/>
    <w:pPr>
      <w:keepLines/>
      <w:ind w:left="1135" w:hanging="851"/>
    </w:pPr>
  </w:style>
  <w:style w:type="paragraph" w:customStyle="1" w:styleId="100">
    <w:name w:val="EX"/>
    <w:basedOn w:val="1"/>
    <w:link w:val="153"/>
    <w:qFormat/>
    <w:uiPriority w:val="0"/>
    <w:pPr>
      <w:keepLines/>
      <w:ind w:left="1702" w:hanging="1418"/>
    </w:pPr>
  </w:style>
  <w:style w:type="paragraph" w:customStyle="1" w:styleId="101">
    <w:name w:val="FP"/>
    <w:basedOn w:val="1"/>
    <w:qFormat/>
    <w:uiPriority w:val="0"/>
    <w:pPr>
      <w:spacing w:after="0"/>
    </w:pPr>
  </w:style>
  <w:style w:type="paragraph" w:customStyle="1" w:styleId="10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3">
    <w:name w:val="NW"/>
    <w:basedOn w:val="99"/>
    <w:qFormat/>
    <w:uiPriority w:val="0"/>
    <w:pPr>
      <w:spacing w:after="0"/>
    </w:pPr>
  </w:style>
  <w:style w:type="paragraph" w:customStyle="1" w:styleId="104">
    <w:name w:val="EW"/>
    <w:basedOn w:val="100"/>
    <w:qFormat/>
    <w:uiPriority w:val="0"/>
    <w:pPr>
      <w:spacing w:after="0"/>
    </w:pPr>
  </w:style>
  <w:style w:type="paragraph" w:customStyle="1" w:styleId="105">
    <w:name w:val="EQ"/>
    <w:basedOn w:val="1"/>
    <w:next w:val="1"/>
    <w:link w:val="16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6">
    <w:name w:val="NF"/>
    <w:basedOn w:val="9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7">
    <w:name w:val="PL"/>
    <w:link w:val="54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08">
    <w:name w:val="TAR"/>
    <w:basedOn w:val="96"/>
    <w:qFormat/>
    <w:uiPriority w:val="0"/>
    <w:pPr>
      <w:jc w:val="right"/>
    </w:pPr>
  </w:style>
  <w:style w:type="paragraph" w:customStyle="1" w:styleId="109">
    <w:name w:val="TAN"/>
    <w:basedOn w:val="96"/>
    <w:link w:val="142"/>
    <w:qFormat/>
    <w:uiPriority w:val="0"/>
    <w:pPr>
      <w:ind w:left="851" w:hanging="851"/>
    </w:pPr>
  </w:style>
  <w:style w:type="paragraph" w:customStyle="1" w:styleId="11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4">
    <w:name w:val="ZV"/>
    <w:basedOn w:val="113"/>
    <w:qFormat/>
    <w:uiPriority w:val="0"/>
    <w:pPr>
      <w:framePr w:y="16161"/>
    </w:pPr>
  </w:style>
  <w:style w:type="character" w:customStyle="1" w:styleId="115">
    <w:name w:val="ZGSM"/>
    <w:qFormat/>
    <w:uiPriority w:val="0"/>
  </w:style>
  <w:style w:type="paragraph" w:customStyle="1" w:styleId="11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7">
    <w:name w:val="Editor's Note"/>
    <w:basedOn w:val="99"/>
    <w:link w:val="569"/>
    <w:qFormat/>
    <w:uiPriority w:val="0"/>
    <w:rPr>
      <w:color w:val="FF0000"/>
    </w:rPr>
  </w:style>
  <w:style w:type="paragraph" w:customStyle="1" w:styleId="118">
    <w:name w:val="B1"/>
    <w:basedOn w:val="15"/>
    <w:link w:val="143"/>
    <w:qFormat/>
    <w:uiPriority w:val="0"/>
  </w:style>
  <w:style w:type="paragraph" w:customStyle="1" w:styleId="119">
    <w:name w:val="B2"/>
    <w:basedOn w:val="14"/>
    <w:link w:val="144"/>
    <w:qFormat/>
    <w:uiPriority w:val="0"/>
  </w:style>
  <w:style w:type="paragraph" w:customStyle="1" w:styleId="120">
    <w:name w:val="B3"/>
    <w:basedOn w:val="13"/>
    <w:link w:val="360"/>
    <w:qFormat/>
    <w:uiPriority w:val="0"/>
  </w:style>
  <w:style w:type="paragraph" w:customStyle="1" w:styleId="121">
    <w:name w:val="B4"/>
    <w:basedOn w:val="58"/>
    <w:link w:val="563"/>
    <w:qFormat/>
    <w:uiPriority w:val="0"/>
  </w:style>
  <w:style w:type="paragraph" w:customStyle="1" w:styleId="122">
    <w:name w:val="B5"/>
    <w:basedOn w:val="57"/>
    <w:link w:val="570"/>
    <w:qFormat/>
    <w:uiPriority w:val="0"/>
  </w:style>
  <w:style w:type="paragraph" w:customStyle="1" w:styleId="123">
    <w:name w:val="ZTD"/>
    <w:basedOn w:val="111"/>
    <w:qFormat/>
    <w:uiPriority w:val="0"/>
    <w:pPr>
      <w:framePr w:hRule="auto" w:y="852"/>
    </w:pPr>
    <w:rPr>
      <w:i w:val="0"/>
      <w:sz w:val="40"/>
    </w:rPr>
  </w:style>
  <w:style w:type="paragraph" w:customStyle="1" w:styleId="124">
    <w:name w:val="CR Cover Page"/>
    <w:link w:val="16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26">
    <w:name w:val="TH Char"/>
    <w:link w:val="98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TAH Car"/>
    <w:link w:val="9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8">
    <w:name w:val="TAC Char"/>
    <w:link w:val="95"/>
    <w:qFormat/>
    <w:uiPriority w:val="0"/>
    <w:rPr>
      <w:rFonts w:ascii="Arial" w:hAnsi="Arial"/>
      <w:sz w:val="18"/>
      <w:lang w:val="en-GB" w:eastAsia="en-US"/>
    </w:rPr>
  </w:style>
  <w:style w:type="character" w:customStyle="1" w:styleId="129">
    <w:name w:val="TAL Car"/>
    <w:link w:val="96"/>
    <w:qFormat/>
    <w:uiPriority w:val="0"/>
    <w:rPr>
      <w:rFonts w:ascii="Arial" w:hAnsi="Arial"/>
      <w:sz w:val="18"/>
      <w:lang w:val="en-GB" w:eastAsia="en-US"/>
    </w:rPr>
  </w:style>
  <w:style w:type="paragraph" w:customStyle="1" w:styleId="130">
    <w:name w:val="TAJ"/>
    <w:basedOn w:val="98"/>
    <w:qFormat/>
    <w:uiPriority w:val="0"/>
  </w:style>
  <w:style w:type="paragraph" w:customStyle="1" w:styleId="131">
    <w:name w:val="Guidance"/>
    <w:basedOn w:val="1"/>
    <w:link w:val="170"/>
    <w:qFormat/>
    <w:uiPriority w:val="0"/>
    <w:rPr>
      <w:i/>
      <w:color w:val="0000FF"/>
    </w:rPr>
  </w:style>
  <w:style w:type="character" w:customStyle="1" w:styleId="132">
    <w:name w:val="Balloon Text Char"/>
    <w:link w:val="5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3">
    <w:name w:val="Unresolved Mention"/>
    <w:unhideWhenUsed/>
    <w:qFormat/>
    <w:uiPriority w:val="99"/>
    <w:rPr>
      <w:color w:val="605E5C"/>
      <w:shd w:val="clear" w:color="auto" w:fill="E1DFDD"/>
    </w:rPr>
  </w:style>
  <w:style w:type="character" w:customStyle="1" w:styleId="134">
    <w:name w:val="Footnote Text Char"/>
    <w:link w:val="56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5">
    <w:name w:val="Comment Text Char"/>
    <w:link w:val="35"/>
    <w:qFormat/>
    <w:uiPriority w:val="99"/>
    <w:rPr>
      <w:rFonts w:ascii="Times New Roman" w:hAnsi="Times New Roman"/>
      <w:lang w:val="en-GB" w:eastAsia="en-US"/>
    </w:rPr>
  </w:style>
  <w:style w:type="character" w:customStyle="1" w:styleId="136">
    <w:name w:val="Comment Subject Char"/>
    <w:link w:val="70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7">
    <w:name w:val="Document Map Char"/>
    <w:link w:val="34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8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9">
    <w:name w:val="B1+"/>
    <w:basedOn w:val="118"/>
    <w:link w:val="1113"/>
    <w:qFormat/>
    <w:uiPriority w:val="0"/>
    <w:pPr>
      <w:numPr>
        <w:ilvl w:val="0"/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40">
    <w:name w:val="Heading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1">
    <w:name w:val="NO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TAN Char"/>
    <w:link w:val="109"/>
    <w:qFormat/>
    <w:uiPriority w:val="0"/>
    <w:rPr>
      <w:rFonts w:ascii="Arial" w:hAnsi="Arial"/>
      <w:sz w:val="18"/>
      <w:lang w:val="en-GB" w:eastAsia="en-US"/>
    </w:rPr>
  </w:style>
  <w:style w:type="character" w:customStyle="1" w:styleId="143">
    <w:name w:val="B1 Char"/>
    <w:link w:val="11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4">
    <w:name w:val="B2 Char"/>
    <w:link w:val="11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5">
    <w:name w:val="Heading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6">
    <w:name w:val="Heading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7">
    <w:name w:val="Subtle Reference"/>
    <w:qFormat/>
    <w:uiPriority w:val="31"/>
    <w:rPr>
      <w:smallCaps/>
      <w:color w:val="5A5A5A"/>
    </w:rPr>
  </w:style>
  <w:style w:type="character" w:customStyle="1" w:styleId="148">
    <w:name w:val="TF Char"/>
    <w:link w:val="97"/>
    <w:qFormat/>
    <w:uiPriority w:val="0"/>
    <w:rPr>
      <w:rFonts w:ascii="Arial" w:hAnsi="Arial"/>
      <w:b/>
      <w:lang w:val="en-GB" w:eastAsia="en-US"/>
    </w:rPr>
  </w:style>
  <w:style w:type="character" w:customStyle="1" w:styleId="149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50">
    <w:name w:val="Heading 2 Char"/>
    <w:link w:val="4"/>
    <w:qFormat/>
    <w:uiPriority w:val="0"/>
    <w:rPr>
      <w:rFonts w:ascii="Arial" w:hAnsi="Arial"/>
      <w:sz w:val="32"/>
      <w:lang w:val="en-GB" w:eastAsia="en-US"/>
    </w:rPr>
  </w:style>
  <w:style w:type="paragraph" w:customStyle="1" w:styleId="151">
    <w:name w:val="TableText"/>
    <w:basedOn w:val="39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52">
    <w:name w:val="Body Text Indent Char"/>
    <w:basedOn w:val="77"/>
    <w:link w:val="39"/>
    <w:qFormat/>
    <w:uiPriority w:val="0"/>
    <w:rPr>
      <w:rFonts w:ascii="Times New Roman" w:hAnsi="Times New Roman" w:eastAsia="Malgun Gothic"/>
      <w:lang w:val="en-GB" w:eastAsia="en-US"/>
    </w:rPr>
  </w:style>
  <w:style w:type="character" w:customStyle="1" w:styleId="153">
    <w:name w:val="EX Char"/>
    <w:link w:val="100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4">
    <w:name w:val="B2+"/>
    <w:basedOn w:val="119"/>
    <w:qFormat/>
    <w:uiPriority w:val="0"/>
    <w:pPr>
      <w:numPr>
        <w:ilvl w:val="0"/>
        <w:numId w:val="4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55">
    <w:name w:val="B3+"/>
    <w:basedOn w:val="120"/>
    <w:qFormat/>
    <w:uiPriority w:val="0"/>
    <w:pPr>
      <w:numPr>
        <w:ilvl w:val="0"/>
        <w:numId w:val="5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56">
    <w:name w:val="BL"/>
    <w:basedOn w:val="1"/>
    <w:qFormat/>
    <w:uiPriority w:val="0"/>
    <w:pPr>
      <w:numPr>
        <w:ilvl w:val="0"/>
        <w:numId w:val="6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57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59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60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61">
    <w:name w:val="Header Ch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162">
    <w:name w:val="Revision"/>
    <w: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63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64">
    <w:name w:val="EQ Char"/>
    <w:link w:val="10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65">
    <w:name w:val="CR Cover Page Char"/>
    <w:link w:val="124"/>
    <w:qFormat/>
    <w:uiPriority w:val="0"/>
    <w:rPr>
      <w:rFonts w:ascii="Arial" w:hAnsi="Arial"/>
      <w:lang w:val="en-GB" w:eastAsia="en-US"/>
    </w:rPr>
  </w:style>
  <w:style w:type="character" w:customStyle="1" w:styleId="166">
    <w:name w:val="Heading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67">
    <w:name w:val="Heading 6 Char"/>
    <w:link w:val="8"/>
    <w:qFormat/>
    <w:uiPriority w:val="0"/>
    <w:rPr>
      <w:rFonts w:ascii="Arial" w:hAnsi="Arial"/>
      <w:lang w:val="en-GB" w:eastAsia="en-US"/>
    </w:rPr>
  </w:style>
  <w:style w:type="character" w:customStyle="1" w:styleId="168">
    <w:name w:val="Caption Char"/>
    <w:link w:val="32"/>
    <w:qFormat/>
    <w:locked/>
    <w:uiPriority w:val="35"/>
    <w:rPr>
      <w:rFonts w:ascii="Times New Roman" w:hAnsi="Times New Roman" w:eastAsia="Malgun Gothic"/>
      <w:b/>
      <w:bCs/>
      <w:lang w:val="en-GB" w:eastAsia="en-US"/>
    </w:rPr>
  </w:style>
  <w:style w:type="character" w:customStyle="1" w:styleId="169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70">
    <w:name w:val="Guidance Char"/>
    <w:link w:val="131"/>
    <w:qFormat/>
    <w:uiPriority w:val="0"/>
    <w:rPr>
      <w:rFonts w:ascii="Times New Roman" w:hAnsi="Times New Roman"/>
      <w:i/>
      <w:color w:val="0000FF"/>
      <w:lang w:val="en-GB" w:eastAsia="en-US"/>
    </w:rPr>
  </w:style>
  <w:style w:type="character" w:customStyle="1" w:styleId="171">
    <w:name w:val="msoins0"/>
    <w:qFormat/>
    <w:uiPriority w:val="0"/>
  </w:style>
  <w:style w:type="character" w:customStyle="1" w:styleId="172">
    <w:name w:val="apple-converted-space"/>
    <w:qFormat/>
    <w:uiPriority w:val="0"/>
  </w:style>
  <w:style w:type="character" w:customStyle="1" w:styleId="173">
    <w:name w:val="Heading 7 Char"/>
    <w:link w:val="10"/>
    <w:qFormat/>
    <w:uiPriority w:val="9"/>
    <w:rPr>
      <w:rFonts w:ascii="Arial" w:hAnsi="Arial"/>
      <w:lang w:val="en-GB" w:eastAsia="en-US"/>
    </w:rPr>
  </w:style>
  <w:style w:type="character" w:customStyle="1" w:styleId="174">
    <w:name w:val="Heading 8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75">
    <w:name w:val="Heading 9 Char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76">
    <w:name w:val="Footer Char"/>
    <w:link w:val="52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77">
    <w:name w:val="样式 页眉"/>
    <w:basedOn w:val="53"/>
    <w:link w:val="1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paragraph" w:customStyle="1" w:styleId="178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79">
    <w:name w:val="List Paragraph"/>
    <w:basedOn w:val="1"/>
    <w:link w:val="180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80">
    <w:name w:val="List Paragraph Char"/>
    <w:link w:val="179"/>
    <w:qFormat/>
    <w:locked/>
    <w:uiPriority w:val="34"/>
    <w:rPr>
      <w:rFonts w:ascii="Times New Roman" w:hAnsi="Times New Roman" w:eastAsia="MS Mincho"/>
      <w:lang w:val="en-GB" w:eastAsia="en-US"/>
    </w:rPr>
  </w:style>
  <w:style w:type="character" w:customStyle="1" w:styleId="181">
    <w:name w:val="Plain Text Char"/>
    <w:basedOn w:val="77"/>
    <w:link w:val="43"/>
    <w:qFormat/>
    <w:uiPriority w:val="99"/>
    <w:rPr>
      <w:rFonts w:ascii="Courier New" w:hAnsi="Courier New" w:eastAsia="MS Mincho"/>
      <w:lang w:val="nb-NO" w:eastAsia="ja-JP"/>
    </w:rPr>
  </w:style>
  <w:style w:type="character" w:customStyle="1" w:styleId="182">
    <w:name w:val="Body Text Char"/>
    <w:basedOn w:val="77"/>
    <w:qFormat/>
    <w:uiPriority w:val="0"/>
    <w:rPr>
      <w:rFonts w:ascii="Times New Roman" w:hAnsi="Times New Roman"/>
      <w:lang w:val="en-GB" w:eastAsia="en-US"/>
    </w:rPr>
  </w:style>
  <w:style w:type="character" w:customStyle="1" w:styleId="183">
    <w:name w:val="Body Text Char1"/>
    <w:link w:val="38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184">
    <w:name w:val="Body Text 2 Char"/>
    <w:basedOn w:val="77"/>
    <w:link w:val="64"/>
    <w:qFormat/>
    <w:uiPriority w:val="0"/>
    <w:rPr>
      <w:rFonts w:ascii="Times New Roman" w:hAnsi="Times New Roman" w:eastAsia="MS Mincho"/>
      <w:i/>
      <w:lang w:val="en-GB" w:eastAsia="en-US"/>
    </w:rPr>
  </w:style>
  <w:style w:type="character" w:customStyle="1" w:styleId="185">
    <w:name w:val="Body Text 3 Char"/>
    <w:basedOn w:val="77"/>
    <w:link w:val="37"/>
    <w:qFormat/>
    <w:uiPriority w:val="0"/>
    <w:rPr>
      <w:rFonts w:ascii="Times New Roman" w:hAnsi="Times New Roman" w:eastAsia="Osaka"/>
      <w:color w:val="000000"/>
      <w:lang w:val="en-GB" w:eastAsia="en-US"/>
    </w:rPr>
  </w:style>
  <w:style w:type="paragraph" w:customStyle="1" w:styleId="186">
    <w:name w:val="Char Char Char Char Char"/>
    <w:semiHidden/>
    <w:qFormat/>
    <w:uiPriority w:val="99"/>
    <w:pPr>
      <w:keepNext/>
      <w:numPr>
        <w:ilvl w:val="0"/>
        <w:numId w:val="10"/>
      </w:numPr>
      <w:tabs>
        <w:tab w:val="left" w:pos="1209"/>
        <w:tab w:val="clear" w:pos="851"/>
      </w:tabs>
      <w:autoSpaceDE w:val="0"/>
      <w:autoSpaceDN w:val="0"/>
      <w:adjustRightInd w:val="0"/>
      <w:spacing w:before="60" w:after="60"/>
      <w:ind w:left="1209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7">
    <w:name w:val="样式 页眉 Char"/>
    <w:link w:val="177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188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9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0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1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93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4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6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97">
    <w:name w:val="bt Char1"/>
    <w:qFormat/>
    <w:uiPriority w:val="0"/>
    <w:rPr>
      <w:lang w:val="en-GB" w:eastAsia="ja-JP" w:bidi="ar-SA"/>
    </w:rPr>
  </w:style>
  <w:style w:type="character" w:customStyle="1" w:styleId="198">
    <w:name w:val="cap Char Char2"/>
    <w:qFormat/>
    <w:uiPriority w:val="0"/>
    <w:rPr>
      <w:b/>
      <w:lang w:val="en-GB" w:eastAsia="en-GB" w:bidi="ar-SA"/>
    </w:rPr>
  </w:style>
  <w:style w:type="character" w:customStyle="1" w:styleId="199">
    <w:name w:val="bt Char2"/>
    <w:qFormat/>
    <w:uiPriority w:val="0"/>
    <w:rPr>
      <w:lang w:val="en-GB" w:eastAsia="ja-JP" w:bidi="ar-SA"/>
    </w:rPr>
  </w:style>
  <w:style w:type="character" w:customStyle="1" w:styleId="200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1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02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3">
    <w:name w:val="B1 Char1"/>
    <w:qFormat/>
    <w:uiPriority w:val="0"/>
    <w:rPr>
      <w:lang w:val="en-GB"/>
    </w:rPr>
  </w:style>
  <w:style w:type="character" w:customStyle="1" w:styleId="204">
    <w:name w:val="msoins"/>
    <w:qFormat/>
    <w:uiPriority w:val="0"/>
  </w:style>
  <w:style w:type="character" w:customStyle="1" w:styleId="205">
    <w:name w:val="NO Char Char"/>
    <w:qFormat/>
    <w:uiPriority w:val="0"/>
    <w:rPr>
      <w:lang w:val="en-GB" w:eastAsia="en-US" w:bidi="ar-SA"/>
    </w:rPr>
  </w:style>
  <w:style w:type="character" w:customStyle="1" w:styleId="206">
    <w:name w:val="NO Zchn"/>
    <w:qFormat/>
    <w:uiPriority w:val="0"/>
    <w:rPr>
      <w:lang w:val="en-GB" w:eastAsia="en-US" w:bidi="ar-SA"/>
    </w:rPr>
  </w:style>
  <w:style w:type="paragraph" w:customStyle="1" w:styleId="207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9">
    <w:name w:val="T1 Char1"/>
    <w:qFormat/>
    <w:uiPriority w:val="0"/>
  </w:style>
  <w:style w:type="paragraph" w:customStyle="1" w:styleId="210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2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13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4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6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8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19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20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1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2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3">
    <w:name w:val="T1 Char2"/>
    <w:qFormat/>
    <w:uiPriority w:val="0"/>
  </w:style>
  <w:style w:type="paragraph" w:customStyle="1" w:styleId="224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5">
    <w:name w:val="Body Text Indent 2 Char"/>
    <w:basedOn w:val="77"/>
    <w:link w:val="49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26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7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28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29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30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31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32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3">
    <w:name w:val="Endnote Text Char"/>
    <w:basedOn w:val="77"/>
    <w:link w:val="50"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234">
    <w:name w:val="bt Char3"/>
    <w:qFormat/>
    <w:uiPriority w:val="0"/>
    <w:rPr>
      <w:lang w:val="en-GB" w:eastAsia="ja-JP" w:bidi="ar-SA"/>
    </w:rPr>
  </w:style>
  <w:style w:type="character" w:customStyle="1" w:styleId="235">
    <w:name w:val="Title Char"/>
    <w:basedOn w:val="77"/>
    <w:link w:val="69"/>
    <w:qFormat/>
    <w:uiPriority w:val="99"/>
    <w:rPr>
      <w:rFonts w:ascii="Courier New" w:hAnsi="Courier New" w:eastAsia="MS Mincho"/>
      <w:lang w:val="nb-NO" w:eastAsia="en-US"/>
    </w:rPr>
  </w:style>
  <w:style w:type="character" w:customStyle="1" w:styleId="236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7">
    <w:name w:val="Date Char"/>
    <w:basedOn w:val="77"/>
    <w:link w:val="48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238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39">
    <w:name w:val="AutoCorrect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0">
    <w:name w:val="- PAGE -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41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42">
    <w:name w:val="Created by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3">
    <w:name w:val="Created on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4">
    <w:name w:val="Last printed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5">
    <w:name w:val="Last saved by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6">
    <w:name w:val="Filename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7">
    <w:name w:val="Filename and path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8">
    <w:name w:val="Author  Page #  Date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9">
    <w:name w:val="Confidential  Page #  Date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50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51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52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53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5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5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56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57">
    <w:name w:val="修订1"/>
    <w: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58">
    <w:name w:val="Table Grid1"/>
    <w:basedOn w:val="71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9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60">
    <w:name w:val="Page X of Y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1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62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63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65">
    <w:name w:val="Separation"/>
    <w:basedOn w:val="3"/>
    <w:next w:val="1"/>
    <w:qFormat/>
    <w:uiPriority w:val="99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66">
    <w:name w:val="TaOC"/>
    <w:basedOn w:val="95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67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68">
    <w:name w:val="Tabellengitternetz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">
    <w:name w:val="Tabellengitternetz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">
    <w:name w:val="Tabellengitternetz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">
    <w:name w:val="Tabellengitternetz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">
    <w:name w:val="Tabellengitternetz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">
    <w:name w:val="Tabellengitternetz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">
    <w:name w:val="Tabellengitternetz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">
    <w:name w:val="Tabellengitternetz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">
    <w:name w:val="Tabellengitternetz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7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</w:rPr>
  </w:style>
  <w:style w:type="table" w:customStyle="1" w:styleId="278">
    <w:name w:val="Table Grid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9">
    <w:name w:val="Style Heading 6 + Left:  0 cm Hanging:  3.49 cm After:  9 pt"/>
    <w:basedOn w:val="8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80">
    <w:name w:val="Style Heading 6 + After:  9 pt"/>
    <w:basedOn w:val="8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81">
    <w:name w:val="Table Grid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2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83">
    <w:name w:val="JK - text - simple doc"/>
    <w:basedOn w:val="38"/>
    <w:qFormat/>
    <w:uiPriority w:val="99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84">
    <w:name w:val="b1"/>
    <w:basedOn w:val="1"/>
    <w:qFormat/>
    <w:uiPriority w:val="99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85">
    <w:name w:val="吹き出し1"/>
    <w:basedOn w:val="1"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86">
    <w:name w:val="Zchn Zchn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7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88">
    <w:name w:val="Note"/>
    <w:basedOn w:val="11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9">
    <w:name w:val="table text"/>
    <w:basedOn w:val="1"/>
    <w:next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90">
    <w:name w:val="TOC 9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91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92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3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4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5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6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7">
    <w:name w:val="FooterCentred"/>
    <w:basedOn w:val="52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98">
    <w:name w:val="CR_fron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9">
    <w:name w:val="Numbered List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300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301">
    <w:name w:val="TableTitle"/>
    <w:basedOn w:val="64"/>
    <w:next w:val="64"/>
    <w:qFormat/>
    <w:uiPriority w:val="99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302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3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4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5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06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07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08">
    <w:name w:val="Heading 3.Underrubrik2.H3"/>
    <w:basedOn w:val="30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09">
    <w:name w:val="Heading 2.Head2A.2"/>
    <w:basedOn w:val="3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10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1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12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3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4">
    <w:name w:val="Bullets"/>
    <w:basedOn w:val="38"/>
    <w:qFormat/>
    <w:uiPriority w:val="99"/>
    <w:pPr>
      <w:widowControl w:val="0"/>
      <w:spacing w:after="120"/>
      <w:ind w:left="283" w:hanging="283"/>
    </w:pPr>
    <w:rPr>
      <w:lang w:eastAsia="de-DE"/>
    </w:rPr>
  </w:style>
  <w:style w:type="paragraph" w:customStyle="1" w:styleId="315">
    <w:name w:val="11 BodyText"/>
    <w:basedOn w:val="1"/>
    <w:link w:val="2088"/>
    <w:qFormat/>
    <w:uiPriority w:val="99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16">
    <w:name w:val="Überschrift 2.Head2A.2"/>
    <w:basedOn w:val="3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7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8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9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20">
    <w:name w:val="Style TAC +"/>
    <w:basedOn w:val="95"/>
    <w:next w:val="95"/>
    <w:link w:val="321"/>
    <w:qFormat/>
    <w:uiPriority w:val="0"/>
    <w:rPr>
      <w:rFonts w:eastAsia="MS Mincho"/>
      <w:kern w:val="2"/>
    </w:rPr>
  </w:style>
  <w:style w:type="character" w:customStyle="1" w:styleId="321">
    <w:name w:val="Style TAC + Char"/>
    <w:link w:val="320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22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3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24">
    <w:name w:val="Überschrift 3.h3.H3.Underrubrik2"/>
    <w:basedOn w:val="4"/>
    <w:next w:val="1"/>
    <w:qFormat/>
    <w:uiPriority w:val="99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25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26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27">
    <w:name w:val="吹き出し5"/>
    <w:basedOn w:val="1"/>
    <w:qFormat/>
    <w:uiPriority w:val="99"/>
    <w:rPr>
      <w:rFonts w:ascii="Tahoma" w:hAnsi="Tahoma" w:eastAsia="MS Mincho" w:cs="Tahoma"/>
      <w:sz w:val="16"/>
      <w:szCs w:val="16"/>
    </w:rPr>
  </w:style>
  <w:style w:type="character" w:customStyle="1" w:styleId="328">
    <w:name w:val="B1 Zchn"/>
    <w:qFormat/>
    <w:uiPriority w:val="0"/>
    <w:rPr>
      <w:rFonts w:ascii="Times New Roman" w:hAnsi="Times New Roman"/>
      <w:lang w:val="en-GB"/>
    </w:rPr>
  </w:style>
  <w:style w:type="paragraph" w:customStyle="1" w:styleId="329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30">
    <w:name w:val="Footnote Text Char1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31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Char Char1 Char 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6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7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8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9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0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1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2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4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6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7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8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9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51">
    <w:name w:val="Char Char12"/>
    <w:qFormat/>
    <w:uiPriority w:val="0"/>
    <w:rPr>
      <w:lang w:val="en-GB" w:eastAsia="ja-JP" w:bidi="ar-SA"/>
    </w:rPr>
  </w:style>
  <w:style w:type="character" w:customStyle="1" w:styleId="352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53">
    <w:name w:val="Char Char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54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55">
    <w:name w:val="Char Char102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56">
    <w:name w:val="Char Char9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57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58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59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60">
    <w:name w:val="B3 Char"/>
    <w:link w:val="120"/>
    <w:qFormat/>
    <w:uiPriority w:val="0"/>
    <w:rPr>
      <w:rFonts w:ascii="Times New Roman" w:hAnsi="Times New Roman"/>
      <w:lang w:val="en-GB" w:eastAsia="en-US"/>
    </w:rPr>
  </w:style>
  <w:style w:type="paragraph" w:customStyle="1" w:styleId="361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2">
    <w:name w:val="contribution"/>
    <w:basedOn w:val="3"/>
    <w:semiHidden/>
    <w:qFormat/>
    <w:uiPriority w:val="99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3">
    <w:name w:val="Body Text Indent 3 Char"/>
    <w:basedOn w:val="77"/>
    <w:link w:val="59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64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5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6">
    <w:name w:val="enumlev1"/>
    <w:basedOn w:val="1"/>
    <w:link w:val="367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67">
    <w:name w:val="enumlev1 Char"/>
    <w:link w:val="366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68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69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Heading4"/>
    <w:basedOn w:val="5"/>
    <w:link w:val="372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2">
    <w:name w:val="Heading4 Char"/>
    <w:link w:val="371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3">
    <w:name w:val="表格题注"/>
    <w:next w:val="1"/>
    <w:qFormat/>
    <w:uiPriority w:val="99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4">
    <w:name w:val="插图题注"/>
    <w:next w:val="1"/>
    <w:qFormat/>
    <w:uiPriority w:val="99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5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6">
    <w:name w:val="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7">
    <w:name w:val="MTEquationSection"/>
    <w:qFormat/>
    <w:uiPriority w:val="0"/>
    <w:rPr>
      <w:color w:val="FF0000"/>
      <w:lang w:eastAsia="en-US"/>
    </w:rPr>
  </w:style>
  <w:style w:type="character" w:customStyle="1" w:styleId="378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79">
    <w:name w:val="List Char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80">
    <w:name w:val="List 2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1">
    <w:name w:val="List Bullet 3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382">
    <w:name w:val="List Bullet 2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List Bullet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样式1 Char"/>
    <w:link w:val="385"/>
    <w:qFormat/>
    <w:uiPriority w:val="99"/>
    <w:rPr>
      <w:rFonts w:ascii="Arial" w:hAnsi="Arial"/>
      <w:sz w:val="18"/>
      <w:lang w:eastAsia="ja-JP"/>
    </w:rPr>
  </w:style>
  <w:style w:type="paragraph" w:customStyle="1" w:styleId="385">
    <w:name w:val="样式1"/>
    <w:basedOn w:val="109"/>
    <w:link w:val="384"/>
    <w:qFormat/>
    <w:uiPriority w:val="99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386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7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8">
    <w:name w:val="text intend 1"/>
    <w:basedOn w:val="389"/>
    <w:qFormat/>
    <w:uiPriority w:val="9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9">
    <w:name w:val="text"/>
    <w:basedOn w:val="1"/>
    <w:qFormat/>
    <w:uiPriority w:val="99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0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391">
    <w:name w:val="Body Text 2 Char1"/>
    <w:qFormat/>
    <w:uiPriority w:val="0"/>
    <w:rPr>
      <w:lang w:val="en-GB"/>
    </w:rPr>
  </w:style>
  <w:style w:type="character" w:customStyle="1" w:styleId="392">
    <w:name w:val="Endnote Text Char1"/>
    <w:qFormat/>
    <w:uiPriority w:val="0"/>
    <w:rPr>
      <w:lang w:val="en-GB"/>
    </w:rPr>
  </w:style>
  <w:style w:type="character" w:customStyle="1" w:styleId="393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4">
    <w:name w:val="text intend 2"/>
    <w:basedOn w:val="389"/>
    <w:qFormat/>
    <w:uiPriority w:val="9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5">
    <w:name w:val="Body Text Indent 2 Char1"/>
    <w:qFormat/>
    <w:uiPriority w:val="0"/>
    <w:rPr>
      <w:lang w:val="en-GB"/>
    </w:rPr>
  </w:style>
  <w:style w:type="character" w:customStyle="1" w:styleId="396">
    <w:name w:val="Body Text Indent Char1"/>
    <w:qFormat/>
    <w:uiPriority w:val="0"/>
    <w:rPr>
      <w:lang w:val="en-GB"/>
    </w:rPr>
  </w:style>
  <w:style w:type="character" w:customStyle="1" w:styleId="397">
    <w:name w:val="Body Text 3 Char1"/>
    <w:qFormat/>
    <w:uiPriority w:val="0"/>
    <w:rPr>
      <w:sz w:val="16"/>
      <w:szCs w:val="16"/>
      <w:lang w:val="en-GB"/>
    </w:rPr>
  </w:style>
  <w:style w:type="paragraph" w:customStyle="1" w:styleId="398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9">
    <w:name w:val="text intend 3"/>
    <w:basedOn w:val="389"/>
    <w:qFormat/>
    <w:uiPriority w:val="9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0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1">
    <w:name w:val="para"/>
    <w:basedOn w:val="1"/>
    <w:qFormat/>
    <w:uiPriority w:val="99"/>
    <w:pPr>
      <w:spacing w:after="240"/>
      <w:jc w:val="both"/>
    </w:pPr>
    <w:rPr>
      <w:rFonts w:ascii="Helvetica" w:hAnsi="Helvetica" w:eastAsia="宋体"/>
    </w:rPr>
  </w:style>
  <w:style w:type="paragraph" w:customStyle="1" w:styleId="402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3">
    <w:name w:val="Tdoc_Text"/>
    <w:basedOn w:val="1"/>
    <w:qFormat/>
    <w:uiPriority w:val="99"/>
    <w:pPr>
      <w:spacing w:before="120" w:after="0"/>
      <w:jc w:val="both"/>
    </w:pPr>
    <w:rPr>
      <w:rFonts w:eastAsia="宋体"/>
      <w:lang w:val="en-US"/>
    </w:rPr>
  </w:style>
  <w:style w:type="paragraph" w:customStyle="1" w:styleId="404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5">
    <w:name w:val="References"/>
    <w:basedOn w:val="1"/>
    <w:qFormat/>
    <w:uiPriority w:val="99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06">
    <w:name w:val="Light Grid - Accent 31"/>
    <w:basedOn w:val="1"/>
    <w:qFormat/>
    <w:uiPriority w:val="9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7">
    <w:name w:val="Light List - Accent 3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8">
    <w:name w:val="TOC 91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09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10">
    <w:name w:val="Table of Figures1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11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12">
    <w:name w:val="note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13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414">
    <w:name w:val="Placeholder Text"/>
    <w:unhideWhenUsed/>
    <w:qFormat/>
    <w:uiPriority w:val="99"/>
    <w:rPr>
      <w:color w:val="808080"/>
    </w:rPr>
  </w:style>
  <w:style w:type="paragraph" w:customStyle="1" w:styleId="415">
    <w:name w:val="LGTdoc_본문"/>
    <w:basedOn w:val="1"/>
    <w:qFormat/>
    <w:uiPriority w:val="9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6">
    <w:name w:val="ECC Paragraph"/>
    <w:basedOn w:val="1"/>
    <w:link w:val="418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7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8">
    <w:name w:val="ECC Paragraph Zchn"/>
    <w:link w:val="416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19">
    <w:name w:val="Text 1"/>
    <w:basedOn w:val="1"/>
    <w:qFormat/>
    <w:uiPriority w:val="99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20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21">
    <w:name w:val="nowrap1"/>
    <w:qFormat/>
    <w:uiPriority w:val="0"/>
  </w:style>
  <w:style w:type="paragraph" w:customStyle="1" w:styleId="422">
    <w:name w:val="cita"/>
    <w:basedOn w:val="1"/>
    <w:qFormat/>
    <w:uiPriority w:val="99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23">
    <w:name w:val="gpotbl_note"/>
    <w:basedOn w:val="1"/>
    <w:qFormat/>
    <w:uiPriority w:val="99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24">
    <w:name w:val="Atl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5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6">
    <w:name w:val="16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7">
    <w:name w:val="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8">
    <w:name w:val="Tdoc_Heading_1"/>
    <w:basedOn w:val="3"/>
    <w:next w:val="1"/>
    <w:qFormat/>
    <w:uiPriority w:val="9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9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30">
    <w:name w:val="im-content1"/>
    <w:qFormat/>
    <w:uiPriority w:val="0"/>
    <w:rPr>
      <w:color w:val="000000"/>
    </w:rPr>
  </w:style>
  <w:style w:type="paragraph" w:customStyle="1" w:styleId="431">
    <w:name w:val="Equation"/>
    <w:basedOn w:val="1"/>
    <w:next w:val="1"/>
    <w:link w:val="432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32">
    <w:name w:val="Equation Char"/>
    <w:link w:val="431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33">
    <w:name w:val="short_text"/>
    <w:qFormat/>
    <w:uiPriority w:val="0"/>
  </w:style>
  <w:style w:type="character" w:customStyle="1" w:styleId="434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5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6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7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8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39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40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1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2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43">
    <w:name w:val="吹き出し4"/>
    <w:basedOn w:val="1"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444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45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46">
    <w:name w:val="Table Grid4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le Grid11"/>
    <w:basedOn w:val="71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ellengitternetz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ellengitternetz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62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63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67">
    <w:name w:val="Char Char11"/>
    <w:qFormat/>
    <w:uiPriority w:val="0"/>
    <w:rPr>
      <w:lang w:val="en-GB" w:eastAsia="ja-JP" w:bidi="ar-SA"/>
    </w:rPr>
  </w:style>
  <w:style w:type="paragraph" w:customStyle="1" w:styleId="468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75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76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1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(文字) (文字)4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4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85">
    <w:name w:val="Char Char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86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87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488">
    <w:name w:val="Char Char9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89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0">
    <w:name w:val="修订2"/>
    <w: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91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3">
    <w:name w:val="TOC 92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94">
    <w:name w:val="Caption2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95">
    <w:name w:val="Table of Figures2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96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97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98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99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1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02">
    <w:name w:val="Table Grid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4">
    <w:name w:val="Unresolved Mention2"/>
    <w:unhideWhenUsed/>
    <w:qFormat/>
    <w:uiPriority w:val="99"/>
    <w:rPr>
      <w:color w:val="808080"/>
      <w:shd w:val="clear" w:color="auto" w:fill="E6E6E6"/>
    </w:rPr>
  </w:style>
  <w:style w:type="paragraph" w:customStyle="1" w:styleId="505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506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07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9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0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11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2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3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4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5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16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7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8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9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20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21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22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23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24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25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26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27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28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29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530">
    <w:name w:val="font4"/>
    <w:qFormat/>
    <w:uiPriority w:val="0"/>
  </w:style>
  <w:style w:type="character" w:customStyle="1" w:styleId="531">
    <w:name w:val="Heading 1 Char1"/>
    <w:qFormat/>
    <w:uiPriority w:val="0"/>
    <w:rPr>
      <w:rFonts w:ascii="Arial" w:hAnsi="Arial"/>
      <w:sz w:val="36"/>
      <w:lang w:val="en-GB" w:eastAsia="en-US"/>
    </w:rPr>
  </w:style>
  <w:style w:type="paragraph" w:customStyle="1" w:styleId="532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33">
    <w:name w:val="吹き出し"/>
    <w:basedOn w:val="1"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character" w:customStyle="1" w:styleId="534">
    <w:name w:val="Footer Char1"/>
    <w:qFormat/>
    <w:uiPriority w:val="0"/>
    <w:rPr>
      <w:rFonts w:ascii="Times New Roman" w:hAnsi="Times New Roman"/>
      <w:lang w:val="en-GB"/>
    </w:rPr>
  </w:style>
  <w:style w:type="paragraph" w:customStyle="1" w:styleId="535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36">
    <w:name w:val="Table Grid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37">
    <w:name w:val="吹き出し6"/>
    <w:basedOn w:val="1"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8">
    <w:name w:val="Table"/>
    <w:basedOn w:val="1"/>
    <w:link w:val="539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9">
    <w:name w:val="Table (文字)"/>
    <w:link w:val="538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40">
    <w:name w:val="PL Char"/>
    <w:link w:val="107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41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42">
    <w:name w:val="Colorful Shading - Accent 11"/>
    <w: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43">
    <w:name w:val="Table Grid4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le Grid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57">
    <w:name w:val="Note Heading Char"/>
    <w:basedOn w:val="77"/>
    <w:link w:val="25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558">
    <w:name w:val="不明显参考1"/>
    <w:qFormat/>
    <w:uiPriority w:val="31"/>
    <w:rPr>
      <w:smallCaps/>
      <w:color w:val="5A5A5A"/>
    </w:rPr>
  </w:style>
  <w:style w:type="paragraph" w:customStyle="1" w:styleId="559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60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61">
    <w:name w:val="B3 Char2"/>
    <w:qFormat/>
    <w:uiPriority w:val="0"/>
    <w:rPr>
      <w:rFonts w:ascii="Times New Roman" w:hAnsi="Times New Roman"/>
      <w:lang w:val="en-GB"/>
    </w:rPr>
  </w:style>
  <w:style w:type="character" w:customStyle="1" w:styleId="562">
    <w:name w:val="EX Car"/>
    <w:qFormat/>
    <w:uiPriority w:val="0"/>
    <w:rPr>
      <w:lang w:val="en-GB" w:eastAsia="en-US"/>
    </w:rPr>
  </w:style>
  <w:style w:type="character" w:customStyle="1" w:styleId="563">
    <w:name w:val="B4 Char"/>
    <w:link w:val="121"/>
    <w:qFormat/>
    <w:uiPriority w:val="0"/>
    <w:rPr>
      <w:rFonts w:ascii="Times New Roman" w:hAnsi="Times New Roman"/>
      <w:lang w:val="en-GB" w:eastAsia="en-US"/>
    </w:rPr>
  </w:style>
  <w:style w:type="character" w:customStyle="1" w:styleId="564">
    <w:name w:val="明显强调1"/>
    <w:qFormat/>
    <w:uiPriority w:val="21"/>
    <w:rPr>
      <w:b/>
      <w:bCs/>
      <w:i/>
      <w:iCs/>
      <w:color w:val="4F81BD"/>
    </w:rPr>
  </w:style>
  <w:style w:type="paragraph" w:customStyle="1" w:styleId="565">
    <w:name w:val="B6"/>
    <w:basedOn w:val="122"/>
    <w:link w:val="57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566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567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568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customStyle="1" w:styleId="569">
    <w:name w:val="Editor's Note Car Car"/>
    <w:link w:val="11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70">
    <w:name w:val="B5 Char"/>
    <w:link w:val="122"/>
    <w:qFormat/>
    <w:uiPriority w:val="0"/>
    <w:rPr>
      <w:rFonts w:ascii="Times New Roman" w:hAnsi="Times New Roman"/>
      <w:lang w:val="en-GB" w:eastAsia="en-US"/>
    </w:rPr>
  </w:style>
  <w:style w:type="character" w:customStyle="1" w:styleId="571">
    <w:name w:val="Heading Char"/>
    <w:link w:val="572"/>
    <w:qFormat/>
    <w:uiPriority w:val="0"/>
    <w:rPr>
      <w:rFonts w:ascii="Arial" w:hAnsi="Arial" w:eastAsia="宋体"/>
      <w:b/>
      <w:sz w:val="22"/>
    </w:rPr>
  </w:style>
  <w:style w:type="paragraph" w:customStyle="1" w:styleId="572">
    <w:name w:val="Heading"/>
    <w:next w:val="1"/>
    <w:link w:val="571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73">
    <w:name w:val="B6 Char"/>
    <w:link w:val="565"/>
    <w:qFormat/>
    <w:uiPriority w:val="0"/>
    <w:rPr>
      <w:rFonts w:ascii="Times New Roman" w:hAnsi="Times New Roman"/>
      <w:lang w:val="en-GB" w:eastAsia="zh-CN"/>
    </w:rPr>
  </w:style>
  <w:style w:type="table" w:customStyle="1" w:styleId="574">
    <w:name w:val="Table Style1"/>
    <w:basedOn w:val="71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57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76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77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78">
    <w:name w:val="NB2"/>
    <w:basedOn w:val="116"/>
    <w:qFormat/>
    <w:uiPriority w:val="0"/>
    <w:pPr>
      <w:framePr/>
    </w:pPr>
    <w:rPr>
      <w:lang w:val="en-US" w:eastAsia="ko-KR"/>
    </w:rPr>
  </w:style>
  <w:style w:type="paragraph" w:customStyle="1" w:styleId="579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80">
    <w:name w:val="Editor's Note Char"/>
    <w:qFormat/>
    <w:uiPriority w:val="99"/>
    <w:rPr>
      <w:rFonts w:ascii="Times New Roman" w:hAnsi="Times New Roman"/>
      <w:color w:val="FF0000"/>
      <w:lang w:val="en-GB" w:eastAsia="en-US"/>
    </w:rPr>
  </w:style>
  <w:style w:type="table" w:customStyle="1" w:styleId="581">
    <w:name w:val="Table Grid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82">
    <w:name w:val="TOC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83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84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85">
    <w:name w:val="Table Grid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86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table" w:customStyle="1" w:styleId="587">
    <w:name w:val="Table Grid8"/>
    <w:basedOn w:val="71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9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89">
    <w:name w:val="Intense Emphasis"/>
    <w:qFormat/>
    <w:uiPriority w:val="21"/>
    <w:rPr>
      <w:b/>
      <w:bCs/>
      <w:i/>
      <w:iCs/>
      <w:color w:val="4F81BD"/>
    </w:rPr>
  </w:style>
  <w:style w:type="table" w:customStyle="1" w:styleId="590">
    <w:name w:val="Table Grid13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1">
    <w:name w:val="cap Char6"/>
    <w:qFormat/>
    <w:uiPriority w:val="0"/>
    <w:rPr>
      <w:b/>
      <w:lang w:val="en-GB" w:eastAsia="en-US" w:bidi="ar-SA"/>
    </w:rPr>
  </w:style>
  <w:style w:type="table" w:customStyle="1" w:styleId="592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HTML Preformatted Char"/>
    <w:basedOn w:val="77"/>
    <w:link w:val="65"/>
    <w:qFormat/>
    <w:uiPriority w:val="0"/>
    <w:rPr>
      <w:rFonts w:ascii="Courier New" w:hAnsi="Courier New" w:eastAsia="MS Mincho"/>
      <w:lang w:val="en-GB" w:eastAsia="zh-CN"/>
    </w:rPr>
  </w:style>
  <w:style w:type="table" w:customStyle="1" w:styleId="595">
    <w:name w:val="Table Grid42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5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le Grid6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le Grid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le Grid73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Grid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le Grid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8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112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Style1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606">
    <w:name w:val="Tabellengitternetz1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ellengitternetz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ellengitternetz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4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5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6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7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8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9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41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7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17">
    <w:name w:val="href"/>
    <w:basedOn w:val="77"/>
    <w:qFormat/>
    <w:uiPriority w:val="0"/>
  </w:style>
  <w:style w:type="paragraph" w:customStyle="1" w:styleId="618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 w:eastAsiaTheme="minorEastAsia"/>
      <w:b/>
    </w:rPr>
  </w:style>
  <w:style w:type="paragraph" w:customStyle="1" w:styleId="619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Theme="minorEastAsia"/>
      <w:caps/>
    </w:rPr>
  </w:style>
  <w:style w:type="paragraph" w:customStyle="1" w:styleId="620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21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622">
    <w:name w:val="Table_No"/>
    <w:basedOn w:val="1"/>
    <w:next w:val="1"/>
    <w:link w:val="1064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Theme="minorEastAsia"/>
      <w:caps/>
    </w:rPr>
  </w:style>
  <w:style w:type="paragraph" w:customStyle="1" w:styleId="623">
    <w:name w:val="Table_title"/>
    <w:basedOn w:val="1"/>
    <w:next w:val="620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eastAsiaTheme="minorEastAsia"/>
      <w:b/>
    </w:rPr>
  </w:style>
  <w:style w:type="paragraph" w:customStyle="1" w:styleId="624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25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26">
    <w:name w:val="enumlev3"/>
    <w:basedOn w:val="254"/>
    <w:qFormat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627">
    <w:name w:val="st"/>
    <w:basedOn w:val="77"/>
    <w:qFormat/>
    <w:uiPriority w:val="0"/>
  </w:style>
  <w:style w:type="paragraph" w:customStyle="1" w:styleId="628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29">
    <w:name w:val="st1"/>
    <w:basedOn w:val="77"/>
    <w:qFormat/>
    <w:uiPriority w:val="0"/>
  </w:style>
  <w:style w:type="paragraph" w:customStyle="1" w:styleId="630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31">
    <w:name w:val="Table Grid1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111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34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 w:eastAsiaTheme="minorEastAsia"/>
      <w:sz w:val="18"/>
    </w:rPr>
  </w:style>
  <w:style w:type="character" w:customStyle="1" w:styleId="635">
    <w:name w:val="Unresolved Mention3"/>
    <w:basedOn w:val="77"/>
    <w:unhideWhenUsed/>
    <w:qFormat/>
    <w:uiPriority w:val="99"/>
    <w:rPr>
      <w:color w:val="605E5C"/>
      <w:shd w:val="clear" w:color="auto" w:fill="E1DFDD"/>
    </w:rPr>
  </w:style>
  <w:style w:type="table" w:customStyle="1" w:styleId="636">
    <w:name w:val="Table Grid10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14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le Grid43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le Grid52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62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8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3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1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4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5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6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7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8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9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le Grid412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1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1113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15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16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44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53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63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8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114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1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2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3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4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5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6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7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8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9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413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1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1114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网格型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82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83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84">
    <w:name w:val="_Style 105"/>
    <w:qFormat/>
    <w:uiPriority w:val="31"/>
    <w:rPr>
      <w:smallCaps/>
      <w:color w:val="5A5A5A"/>
    </w:rPr>
  </w:style>
  <w:style w:type="paragraph" w:customStyle="1" w:styleId="685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86">
    <w:name w:val="_Style 113"/>
    <w:qFormat/>
    <w:uiPriority w:val="31"/>
    <w:rPr>
      <w:smallCaps/>
      <w:color w:val="5A5A5A"/>
    </w:rPr>
  </w:style>
  <w:style w:type="paragraph" w:customStyle="1" w:styleId="68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688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89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690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691">
    <w:name w:val="arial"/>
    <w:basedOn w:val="96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692">
    <w:name w:val="font1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693">
    <w:name w:val="font3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694">
    <w:name w:val="font2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695">
    <w:name w:val="Macro Text Char"/>
    <w:basedOn w:val="77"/>
    <w:link w:val="2"/>
    <w:qFormat/>
    <w:uiPriority w:val="99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696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697">
    <w:name w:val="明显强调2"/>
    <w:qFormat/>
    <w:uiPriority w:val="21"/>
    <w:rPr>
      <w:b/>
      <w:bCs/>
      <w:i/>
      <w:iCs/>
      <w:color w:val="4F81BD"/>
    </w:rPr>
  </w:style>
  <w:style w:type="table" w:customStyle="1" w:styleId="698">
    <w:name w:val="网格型2"/>
    <w:basedOn w:val="71"/>
    <w:qFormat/>
    <w:uiPriority w:val="0"/>
    <w:rPr>
      <w:rFonts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99">
    <w:name w:val="_Style 95"/>
    <w:semiHidden/>
    <w:qFormat/>
    <w:uiPriority w:val="99"/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700">
    <w:name w:val="_Style 115"/>
    <w:qFormat/>
    <w:uiPriority w:val="31"/>
    <w:rPr>
      <w:smallCaps/>
      <w:color w:val="5A5A5A"/>
    </w:rPr>
  </w:style>
  <w:style w:type="table" w:customStyle="1" w:styleId="701">
    <w:name w:val="网格型1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le Grid17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1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2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3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4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5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6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7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8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9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17">
    <w:name w:val="Table Grid45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2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3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4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5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6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7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8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9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33">
    <w:name w:val="Table Grid12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1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Style12"/>
    <w:basedOn w:val="71"/>
    <w:qFormat/>
    <w:uiPriority w:val="0"/>
    <w:rPr>
      <w:rFonts w:ascii="Times New Roman" w:hAnsi="Times New Roman" w:eastAsia="MS Mincho"/>
      <w:lang w:val="en-US" w:eastAsia="zh-CN"/>
    </w:rPr>
  </w:style>
  <w:style w:type="table" w:customStyle="1" w:styleId="736">
    <w:name w:val="Table Grid54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le Grid64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le Grid77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le Grid414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11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21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31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41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51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61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71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81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ellengitternetz91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le Grid12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1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网格型2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le Grid13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58">
    <w:name w:val="Table Grid42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le Grid112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11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21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31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41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51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61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71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81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91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70">
    <w:name w:val="Table Grid12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le Grid111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Style111"/>
    <w:basedOn w:val="71"/>
    <w:qFormat/>
    <w:uiPriority w:val="0"/>
    <w:rPr>
      <w:rFonts w:ascii="Times New Roman" w:hAnsi="Times New Roman" w:eastAsia="MS Mincho"/>
      <w:lang w:val="en-US" w:eastAsia="zh-CN"/>
    </w:rPr>
  </w:style>
  <w:style w:type="table" w:customStyle="1" w:styleId="773">
    <w:name w:val="Table Grid511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611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le Grid71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le Grid411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网格型5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le Grid14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13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23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33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43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53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63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73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83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93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43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le Grid113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113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213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313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413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513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613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713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813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ellengitternetz913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le Grid123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le Grid1113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le Grid521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le Grid621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le Grid72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412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111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211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311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ellengitternetz411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ellengitternetz511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ellengitternetz611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ellengitternetz711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ellengitternetz811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911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le Grid121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le Grid1111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网格型6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le Grid73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le Grid74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le Grid75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84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76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833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834">
    <w:name w:val="_Style 91"/>
    <w:semiHidden/>
    <w:qFormat/>
    <w:uiPriority w:val="99"/>
    <w:pPr>
      <w:spacing w:after="160" w:line="259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835">
    <w:name w:val="_Style 104"/>
    <w:qFormat/>
    <w:uiPriority w:val="31"/>
    <w:rPr>
      <w:smallCaps/>
      <w:color w:val="5A5A5A"/>
    </w:rPr>
  </w:style>
  <w:style w:type="table" w:customStyle="1" w:styleId="836">
    <w:name w:val="Table Grid9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8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0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82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15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le Grid16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44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53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63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83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114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1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2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3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4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5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6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7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8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9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3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1241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1114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64">
    <w:name w:val="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65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66">
    <w:name w:val="変更箇所1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67">
    <w:name w:val="変更箇所2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868">
    <w:name w:val="页眉 Char1"/>
    <w:basedOn w:val="77"/>
    <w:qFormat/>
    <w:uiPriority w:val="0"/>
    <w:rPr>
      <w:rFonts w:ascii="Times New Roman" w:hAnsi="Times New Roman" w:eastAsia="等线" w:cs="Times New Roman"/>
      <w:sz w:val="18"/>
      <w:szCs w:val="18"/>
      <w:lang w:val="en-GB"/>
    </w:rPr>
  </w:style>
  <w:style w:type="table" w:customStyle="1" w:styleId="869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70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77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le Grid78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le Grid9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1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4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5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6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71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72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73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74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75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11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le Grid41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le Grid76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111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1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1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4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5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6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11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4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le Grid111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15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6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le Grid4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le Grid5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le Grid6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11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4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111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网格型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22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23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25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32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79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9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1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4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5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6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7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7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7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7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75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112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41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76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1112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10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1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52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6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41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1113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15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6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44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le Grid5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6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11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41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1114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网格型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77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78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古典型 25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0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7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710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9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1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4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5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le Grid6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71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72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73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74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75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112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41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76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1112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10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14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4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52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6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11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41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1113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15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6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44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5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6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114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41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1114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网格型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2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3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34">
    <w:name w:val="Normal Indent Char"/>
    <w:link w:val="31"/>
    <w:qFormat/>
    <w:locked/>
    <w:uiPriority w:val="99"/>
    <w:rPr>
      <w:rFonts w:ascii="Times New Roman" w:hAnsi="Times New Roman" w:eastAsia="MS Mincho"/>
      <w:lang w:val="it-IT" w:eastAsia="en-GB"/>
    </w:rPr>
  </w:style>
  <w:style w:type="character" w:customStyle="1" w:styleId="1035">
    <w:name w:val="参考资料列表 Char"/>
    <w:link w:val="1036"/>
    <w:qFormat/>
    <w:locked/>
    <w:uiPriority w:val="0"/>
    <w:rPr>
      <w:rFonts w:ascii="Calibri" w:hAnsi="Calibri" w:eastAsia="宋体"/>
      <w:kern w:val="2"/>
      <w:sz w:val="21"/>
    </w:rPr>
  </w:style>
  <w:style w:type="paragraph" w:customStyle="1" w:styleId="1036">
    <w:name w:val="参考资料列表"/>
    <w:basedOn w:val="15"/>
    <w:link w:val="1035"/>
    <w:qFormat/>
    <w:uiPriority w:val="0"/>
    <w:pPr>
      <w:widowControl w:val="0"/>
      <w:spacing w:after="0"/>
      <w:ind w:left="680" w:hanging="567"/>
      <w:jc w:val="both"/>
    </w:pPr>
    <w:rPr>
      <w:rFonts w:ascii="Calibri" w:hAnsi="Calibri" w:eastAsia="宋体"/>
      <w:kern w:val="2"/>
      <w:sz w:val="21"/>
      <w:lang w:val="fr-FR" w:eastAsia="fr-FR"/>
    </w:rPr>
  </w:style>
  <w:style w:type="paragraph" w:customStyle="1" w:styleId="1037">
    <w:name w:val="Revisión"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038">
    <w:name w:val="文稿标题"/>
    <w:basedOn w:val="1"/>
    <w:qFormat/>
    <w:uiPriority w:val="99"/>
    <w:pPr>
      <w:widowControl w:val="0"/>
      <w:spacing w:after="0"/>
      <w:ind w:left="1979" w:hanging="1979"/>
      <w:jc w:val="both"/>
    </w:pPr>
    <w:rPr>
      <w:rFonts w:ascii="Calibri" w:hAnsi="Calibri" w:eastAsia="宋体" w:cs="宋体"/>
      <w:b/>
      <w:kern w:val="2"/>
      <w:sz w:val="24"/>
      <w:lang w:val="en-US" w:eastAsia="zh-CN"/>
    </w:rPr>
  </w:style>
  <w:style w:type="paragraph" w:customStyle="1" w:styleId="1039">
    <w:name w:val="标题线"/>
    <w:basedOn w:val="1"/>
    <w:qFormat/>
    <w:uiPriority w:val="99"/>
    <w:pPr>
      <w:widowControl w:val="0"/>
      <w:pBdr>
        <w:bottom w:val="single" w:color="auto" w:sz="12" w:space="1"/>
      </w:pBdr>
      <w:spacing w:after="0"/>
      <w:jc w:val="both"/>
    </w:pPr>
    <w:rPr>
      <w:rFonts w:ascii="Arial" w:hAnsi="Arial" w:eastAsia="宋体" w:cs="宋体"/>
      <w:kern w:val="2"/>
      <w:sz w:val="21"/>
      <w:lang w:val="en-US" w:eastAsia="zh-CN"/>
    </w:rPr>
  </w:style>
  <w:style w:type="character" w:customStyle="1" w:styleId="1040">
    <w:name w:val="Doc-text2 Char"/>
    <w:link w:val="1041"/>
    <w:qFormat/>
    <w:locked/>
    <w:uiPriority w:val="0"/>
    <w:rPr>
      <w:rFonts w:ascii="Arial" w:hAnsi="Arial" w:eastAsia="MS Mincho"/>
      <w:kern w:val="2"/>
      <w:szCs w:val="24"/>
    </w:rPr>
  </w:style>
  <w:style w:type="paragraph" w:customStyle="1" w:styleId="1041">
    <w:name w:val="Doc-text2"/>
    <w:basedOn w:val="1"/>
    <w:link w:val="1040"/>
    <w:qFormat/>
    <w:uiPriority w:val="0"/>
    <w:pPr>
      <w:widowControl w:val="0"/>
      <w:tabs>
        <w:tab w:val="left" w:pos="1622"/>
      </w:tabs>
      <w:spacing w:after="0"/>
      <w:ind w:left="1622" w:hanging="363"/>
    </w:pPr>
    <w:rPr>
      <w:rFonts w:ascii="Arial" w:hAnsi="Arial" w:eastAsia="MS Mincho"/>
      <w:kern w:val="2"/>
      <w:szCs w:val="24"/>
      <w:lang w:val="fr-FR" w:eastAsia="fr-FR"/>
    </w:rPr>
  </w:style>
  <w:style w:type="character" w:customStyle="1" w:styleId="1042">
    <w:name w:val="Doc-title_JK Char"/>
    <w:link w:val="1043"/>
    <w:qFormat/>
    <w:locked/>
    <w:uiPriority w:val="0"/>
    <w:rPr>
      <w:rFonts w:ascii="Calibri" w:hAnsi="Calibri" w:eastAsia="MS Mincho"/>
      <w:color w:val="0000FF"/>
      <w:kern w:val="2"/>
      <w:szCs w:val="24"/>
    </w:rPr>
  </w:style>
  <w:style w:type="paragraph" w:customStyle="1" w:styleId="1043">
    <w:name w:val="Doc-title_JK"/>
    <w:basedOn w:val="1"/>
    <w:next w:val="1044"/>
    <w:link w:val="1042"/>
    <w:qFormat/>
    <w:uiPriority w:val="0"/>
    <w:pPr>
      <w:widowControl w:val="0"/>
      <w:spacing w:after="0"/>
      <w:ind w:left="1260" w:hanging="1260"/>
    </w:pPr>
    <w:rPr>
      <w:rFonts w:ascii="Calibri" w:hAnsi="Calibri" w:eastAsia="MS Mincho"/>
      <w:color w:val="0000FF"/>
      <w:kern w:val="2"/>
      <w:szCs w:val="24"/>
      <w:lang w:val="fr-FR" w:eastAsia="fr-FR"/>
    </w:rPr>
  </w:style>
  <w:style w:type="paragraph" w:customStyle="1" w:styleId="1044">
    <w:name w:val="Doc-text2_JK"/>
    <w:basedOn w:val="1"/>
    <w:link w:val="1045"/>
    <w:qFormat/>
    <w:uiPriority w:val="99"/>
    <w:pPr>
      <w:widowControl w:val="0"/>
      <w:tabs>
        <w:tab w:val="left" w:pos="1622"/>
      </w:tabs>
      <w:spacing w:after="0"/>
      <w:ind w:left="1622" w:hanging="363"/>
    </w:pPr>
    <w:rPr>
      <w:rFonts w:ascii="Calibri" w:hAnsi="Calibri" w:eastAsia="MS Mincho"/>
      <w:kern w:val="2"/>
      <w:szCs w:val="24"/>
      <w:lang w:val="en-US" w:eastAsia="en-GB"/>
    </w:rPr>
  </w:style>
  <w:style w:type="character" w:customStyle="1" w:styleId="1045">
    <w:name w:val="Doc-text2_JK Char"/>
    <w:link w:val="1044"/>
    <w:qFormat/>
    <w:locked/>
    <w:uiPriority w:val="99"/>
    <w:rPr>
      <w:rFonts w:ascii="Calibri" w:hAnsi="Calibri" w:eastAsia="MS Mincho"/>
      <w:kern w:val="2"/>
      <w:szCs w:val="24"/>
      <w:lang w:val="en-US" w:eastAsia="en-GB"/>
    </w:rPr>
  </w:style>
  <w:style w:type="paragraph" w:customStyle="1" w:styleId="1046">
    <w:name w:val="样式 标题 1 + 小三"/>
    <w:basedOn w:val="3"/>
    <w:qFormat/>
    <w:uiPriority w:val="99"/>
    <w:pPr>
      <w:numPr>
        <w:ilvl w:val="0"/>
        <w:numId w:val="17"/>
      </w:numPr>
      <w:pBdr>
        <w:top w:val="none" w:color="auto" w:sz="0" w:space="0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</w:pPr>
    <w:rPr>
      <w:rFonts w:eastAsia="宋体"/>
      <w:sz w:val="30"/>
      <w:szCs w:val="30"/>
    </w:rPr>
  </w:style>
  <w:style w:type="paragraph" w:customStyle="1" w:styleId="1047">
    <w:name w:val="Normal0"/>
    <w:qFormat/>
    <w:uiPriority w:val="99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1048">
    <w:name w:val="Title 2"/>
    <w:basedOn w:val="1047"/>
    <w:next w:val="69"/>
    <w:qFormat/>
    <w:uiPriority w:val="99"/>
    <w:pPr>
      <w:spacing w:before="120" w:after="120"/>
    </w:pPr>
    <w:rPr>
      <w:rFonts w:ascii="Book Antiqua" w:hAnsi="Book Antiqua"/>
      <w:b/>
    </w:rPr>
  </w:style>
  <w:style w:type="paragraph" w:customStyle="1" w:styleId="1049">
    <w:name w:val="abstract"/>
    <w:basedOn w:val="1"/>
    <w:next w:val="1"/>
    <w:qFormat/>
    <w:uiPriority w:val="99"/>
    <w:pPr>
      <w:widowControl w:val="0"/>
      <w:spacing w:before="120" w:after="120"/>
      <w:ind w:left="1440" w:right="1440"/>
      <w:jc w:val="both"/>
    </w:pPr>
    <w:rPr>
      <w:rFonts w:ascii="Book Antiqua" w:hAnsi="Book Antiqua"/>
      <w:i/>
      <w:kern w:val="2"/>
      <w:lang w:val="en-US"/>
    </w:rPr>
  </w:style>
  <w:style w:type="paragraph" w:customStyle="1" w:styleId="1050">
    <w:name w:val="Out Box 1"/>
    <w:basedOn w:val="1"/>
    <w:qFormat/>
    <w:uiPriority w:val="99"/>
    <w:pPr>
      <w:widowControl w:val="0"/>
      <w:spacing w:before="120" w:after="0"/>
      <w:ind w:left="1170" w:right="86" w:hanging="450"/>
    </w:pPr>
    <w:rPr>
      <w:rFonts w:ascii="Times" w:hAnsi="Times" w:eastAsia="宋体"/>
      <w:color w:val="000000"/>
      <w:kern w:val="2"/>
      <w:lang w:val="en-US" w:eastAsia="zh-CN"/>
    </w:rPr>
  </w:style>
  <w:style w:type="paragraph" w:customStyle="1" w:styleId="1051">
    <w:name w:val="Table Text"/>
    <w:basedOn w:val="1"/>
    <w:qFormat/>
    <w:uiPriority w:val="99"/>
    <w:pPr>
      <w:keepLines/>
      <w:widowControl w:val="0"/>
      <w:spacing w:after="0"/>
    </w:pPr>
    <w:rPr>
      <w:rFonts w:ascii="Book Antiqua" w:hAnsi="Book Antiqua" w:eastAsia="宋体"/>
      <w:kern w:val="2"/>
      <w:sz w:val="16"/>
      <w:lang w:val="en-US" w:eastAsia="zh-CN"/>
    </w:rPr>
  </w:style>
  <w:style w:type="paragraph" w:customStyle="1" w:styleId="1052">
    <w:name w:val="Char Char1 Char"/>
    <w:basedOn w:val="6"/>
    <w:next w:val="1"/>
    <w:qFormat/>
    <w:uiPriority w:val="99"/>
    <w:pPr>
      <w:widowControl w:val="0"/>
      <w:tabs>
        <w:tab w:val="left" w:pos="864"/>
      </w:tabs>
      <w:adjustRightInd w:val="0"/>
      <w:spacing w:before="0" w:beforeLines="25" w:after="0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zh-CN"/>
    </w:rPr>
  </w:style>
  <w:style w:type="paragraph" w:customStyle="1" w:styleId="1053">
    <w:name w:val="样式 标题 1标题 1 CharH1h1app heading 1l1Memo Heading 1h11h12..."/>
    <w:basedOn w:val="3"/>
    <w:qFormat/>
    <w:uiPriority w:val="99"/>
    <w:pPr>
      <w:pageBreakBefore/>
      <w:widowControl w:val="0"/>
      <w:pBdr>
        <w:top w:val="none" w:color="auto" w:sz="0" w:space="0"/>
      </w:pBdr>
      <w:tabs>
        <w:tab w:val="left" w:pos="432"/>
      </w:tabs>
      <w:snapToGrid w:val="0"/>
      <w:spacing w:before="120" w:after="120"/>
      <w:ind w:left="432" w:hanging="432"/>
    </w:pPr>
    <w:rPr>
      <w:rFonts w:ascii="黑体" w:hAnsi="宋体" w:eastAsia="黑体" w:cs="宋体"/>
      <w:b/>
      <w:bCs/>
      <w:sz w:val="24"/>
    </w:rPr>
  </w:style>
  <w:style w:type="paragraph" w:customStyle="1" w:styleId="1054">
    <w:name w:val="样式 样式 标题 1标题 1 CharH1h1app heading 1l1Memo Heading 1h11h12... + ..."/>
    <w:basedOn w:val="1053"/>
    <w:qFormat/>
    <w:uiPriority w:val="99"/>
  </w:style>
  <w:style w:type="paragraph" w:customStyle="1" w:styleId="1055">
    <w:name w:val="样式 标题 2Chapter X.X. Statementh22Header 2l2Level 2 Headhea..."/>
    <w:basedOn w:val="4"/>
    <w:qFormat/>
    <w:uiPriority w:val="99"/>
    <w:pPr>
      <w:keepLines w:val="0"/>
      <w:widowControl w:val="0"/>
      <w:tabs>
        <w:tab w:val="left" w:pos="576"/>
      </w:tabs>
      <w:spacing w:before="120" w:after="120" w:line="240" w:lineRule="atLeast"/>
      <w:ind w:left="576" w:hanging="576"/>
    </w:pPr>
    <w:rPr>
      <w:rFonts w:eastAsia="宋体" w:cs="宋体"/>
      <w:b/>
      <w:bCs/>
      <w:sz w:val="21"/>
      <w:lang w:val="en-US" w:eastAsia="zh-CN"/>
    </w:rPr>
  </w:style>
  <w:style w:type="paragraph" w:customStyle="1" w:styleId="1056">
    <w:name w:val="样式 标题 4 + 段前: 0.25 行 段后: 0.25 行"/>
    <w:basedOn w:val="6"/>
    <w:qFormat/>
    <w:uiPriority w:val="99"/>
    <w:pPr>
      <w:keepLines w:val="0"/>
      <w:widowControl w:val="0"/>
      <w:tabs>
        <w:tab w:val="left" w:pos="864"/>
      </w:tabs>
      <w:spacing w:before="0" w:beforeLines="25" w:after="0" w:afterLines="25"/>
      <w:ind w:left="864" w:hanging="864"/>
    </w:pPr>
    <w:rPr>
      <w:rFonts w:eastAsia="黑体" w:cs="宋体"/>
      <w:kern w:val="2"/>
      <w:sz w:val="21"/>
      <w:lang w:eastAsia="zh-CN"/>
    </w:rPr>
  </w:style>
  <w:style w:type="paragraph" w:customStyle="1" w:styleId="1057">
    <w:name w:val="图片说明"/>
    <w:basedOn w:val="1"/>
    <w:next w:val="1"/>
    <w:qFormat/>
    <w:uiPriority w:val="99"/>
    <w:pPr>
      <w:keepLines/>
      <w:widowControl w:val="0"/>
      <w:tabs>
        <w:tab w:val="left" w:pos="1575"/>
      </w:tabs>
      <w:spacing w:beforeLines="10" w:after="0"/>
      <w:ind w:left="578" w:hanging="578"/>
      <w:jc w:val="center"/>
      <w:outlineLvl w:val="0"/>
    </w:pPr>
    <w:rPr>
      <w:rFonts w:ascii="Calibri" w:hAnsi="Calibri" w:eastAsia="宋体"/>
      <w:kern w:val="2"/>
      <w:sz w:val="21"/>
      <w:szCs w:val="24"/>
      <w:lang w:val="en-US" w:eastAsia="zh-CN"/>
    </w:rPr>
  </w:style>
  <w:style w:type="character" w:customStyle="1" w:styleId="1058">
    <w:name w:val="TJ Char"/>
    <w:link w:val="1059"/>
    <w:qFormat/>
    <w:locked/>
    <w:uiPriority w:val="0"/>
    <w:rPr>
      <w:rFonts w:ascii="Calibri" w:hAnsi="Calibri" w:eastAsia="宋体"/>
      <w:b/>
      <w:kern w:val="2"/>
      <w:sz w:val="24"/>
      <w:u w:val="single"/>
      <w:lang w:eastAsia="ko-KR"/>
    </w:rPr>
  </w:style>
  <w:style w:type="paragraph" w:customStyle="1" w:styleId="1059">
    <w:name w:val="TJ"/>
    <w:basedOn w:val="1"/>
    <w:link w:val="1058"/>
    <w:qFormat/>
    <w:uiPriority w:val="0"/>
    <w:pPr>
      <w:widowControl w:val="0"/>
    </w:pPr>
    <w:rPr>
      <w:rFonts w:ascii="Calibri" w:hAnsi="Calibri" w:eastAsia="宋体"/>
      <w:b/>
      <w:kern w:val="2"/>
      <w:sz w:val="24"/>
      <w:u w:val="single"/>
      <w:lang w:val="fr-FR" w:eastAsia="ko-KR"/>
    </w:rPr>
  </w:style>
  <w:style w:type="paragraph" w:customStyle="1" w:styleId="1060">
    <w:name w:val="表头 Char Char Char Char Char Char Char Char Char Char Char Char Char Char Char"/>
    <w:basedOn w:val="34"/>
    <w:qFormat/>
    <w:uiPriority w:val="99"/>
    <w:pPr>
      <w:widowControl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paragraph" w:customStyle="1" w:styleId="1061">
    <w:name w:val="Char Char1 Char Char Char Char"/>
    <w:basedOn w:val="1"/>
    <w:qFormat/>
    <w:uiPriority w:val="99"/>
    <w:pPr>
      <w:widowControl w:val="0"/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kern w:val="2"/>
      <w:sz w:val="24"/>
      <w:lang w:val="en-US"/>
    </w:rPr>
  </w:style>
  <w:style w:type="paragraph" w:customStyle="1" w:styleId="1062">
    <w:name w:val="State Head"/>
    <w:basedOn w:val="1"/>
    <w:qFormat/>
    <w:uiPriority w:val="99"/>
    <w:pPr>
      <w:keepNext/>
      <w:widowControl w:val="0"/>
      <w:numPr>
        <w:ilvl w:val="0"/>
        <w:numId w:val="18"/>
      </w:numPr>
      <w:spacing w:before="240" w:after="0"/>
      <w:jc w:val="both"/>
    </w:pPr>
    <w:rPr>
      <w:rFonts w:ascii="Arial" w:hAnsi="Arial" w:eastAsia="宋体"/>
      <w:b/>
      <w:kern w:val="2"/>
      <w:sz w:val="24"/>
      <w:u w:val="single"/>
      <w:lang w:val="en-US" w:eastAsia="zh-CN"/>
    </w:rPr>
  </w:style>
  <w:style w:type="paragraph" w:customStyle="1" w:styleId="1063">
    <w:name w:val="no"/>
    <w:basedOn w:val="1"/>
    <w:qFormat/>
    <w:uiPriority w:val="99"/>
    <w:pPr>
      <w:widowControl w:val="0"/>
      <w:ind w:left="1135" w:hanging="851"/>
    </w:pPr>
    <w:rPr>
      <w:rFonts w:ascii="Calibri" w:hAnsi="Calibri" w:eastAsia="Calibri"/>
      <w:kern w:val="2"/>
      <w:lang w:val="it-IT" w:eastAsia="it-IT"/>
    </w:rPr>
  </w:style>
  <w:style w:type="character" w:customStyle="1" w:styleId="1064">
    <w:name w:val="Table_No Знак"/>
    <w:link w:val="622"/>
    <w:qFormat/>
    <w:locked/>
    <w:uiPriority w:val="0"/>
    <w:rPr>
      <w:rFonts w:ascii="Times New Roman" w:hAnsi="Times New Roman" w:eastAsiaTheme="minorEastAsia"/>
      <w:caps/>
      <w:lang w:val="en-GB" w:eastAsia="en-US"/>
    </w:rPr>
  </w:style>
  <w:style w:type="paragraph" w:customStyle="1" w:styleId="1065">
    <w:name w:val="Agreement"/>
    <w:basedOn w:val="1"/>
    <w:next w:val="1"/>
    <w:qFormat/>
    <w:uiPriority w:val="99"/>
    <w:pPr>
      <w:widowControl w:val="0"/>
      <w:numPr>
        <w:ilvl w:val="0"/>
        <w:numId w:val="19"/>
      </w:numPr>
      <w:spacing w:before="60" w:after="0"/>
    </w:pPr>
    <w:rPr>
      <w:rFonts w:ascii="Arial" w:hAnsi="Arial" w:eastAsia="MS Mincho"/>
      <w:b/>
      <w:kern w:val="2"/>
      <w:szCs w:val="24"/>
      <w:lang w:val="en-US" w:eastAsia="en-GB"/>
    </w:rPr>
  </w:style>
  <w:style w:type="character" w:customStyle="1" w:styleId="1066">
    <w:name w:val="EmailDiscussion Char"/>
    <w:link w:val="1067"/>
    <w:qFormat/>
    <w:locked/>
    <w:uiPriority w:val="99"/>
    <w:rPr>
      <w:rFonts w:ascii="Arial" w:hAnsi="Arial" w:eastAsia="MS Mincho" w:cs="Arial"/>
      <w:b/>
      <w:szCs w:val="24"/>
    </w:rPr>
  </w:style>
  <w:style w:type="paragraph" w:customStyle="1" w:styleId="1067">
    <w:name w:val="EmailDiscussion"/>
    <w:basedOn w:val="1"/>
    <w:next w:val="1"/>
    <w:link w:val="1066"/>
    <w:qFormat/>
    <w:uiPriority w:val="99"/>
    <w:pPr>
      <w:widowControl w:val="0"/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1068">
    <w:name w:val="EmailDiscussion2"/>
    <w:basedOn w:val="1"/>
    <w:qFormat/>
    <w:uiPriority w:val="99"/>
    <w:pPr>
      <w:widowControl w:val="0"/>
      <w:tabs>
        <w:tab w:val="left" w:pos="1622"/>
      </w:tabs>
      <w:spacing w:after="0"/>
      <w:ind w:left="1622" w:hanging="363"/>
    </w:pPr>
    <w:rPr>
      <w:rFonts w:ascii="Arial" w:hAnsi="Arial" w:eastAsia="MS Mincho"/>
      <w:kern w:val="2"/>
      <w:szCs w:val="24"/>
      <w:lang w:val="en-US" w:eastAsia="en-GB"/>
    </w:rPr>
  </w:style>
  <w:style w:type="character" w:customStyle="1" w:styleId="1069">
    <w:name w:val="文稿抬头"/>
    <w:qFormat/>
    <w:uiPriority w:val="0"/>
    <w:rPr>
      <w:rFonts w:hint="eastAsia" w:ascii="MS Mincho" w:hAnsi="MS Mincho" w:eastAsia="MS Mincho"/>
      <w:b/>
      <w:bCs/>
      <w:sz w:val="24"/>
    </w:rPr>
  </w:style>
  <w:style w:type="character" w:customStyle="1" w:styleId="1070">
    <w:name w:val="Body Text Char2"/>
    <w:qFormat/>
    <w:locked/>
    <w:uiPriority w:val="0"/>
    <w:rPr>
      <w:sz w:val="24"/>
      <w:lang w:val="en-US" w:eastAsia="en-US"/>
    </w:rPr>
  </w:style>
  <w:style w:type="character" w:customStyle="1" w:styleId="1071">
    <w:name w:val="NMP Heading 1 Char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1072">
    <w:name w:val="font4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1073">
    <w:name w:val="古典型 26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4">
    <w:name w:val="网格型7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18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1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2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3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4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5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6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7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8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9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6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095">
    <w:name w:val="Revision1"/>
    <w: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096">
    <w:name w:val="Subtle Reference1"/>
    <w:qFormat/>
    <w:uiPriority w:val="31"/>
    <w:rPr>
      <w:smallCaps/>
      <w:color w:val="C0504D"/>
      <w:u w:val="single"/>
    </w:rPr>
  </w:style>
  <w:style w:type="table" w:customStyle="1" w:styleId="1097">
    <w:name w:val="无格式表格 41"/>
    <w:basedOn w:val="71"/>
    <w:qFormat/>
    <w:uiPriority w:val="44"/>
    <w:rPr>
      <w:rFonts w:ascii="Times New Roman" w:hAnsi="Times New Roman" w:eastAsia="宋体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character" w:customStyle="1" w:styleId="1098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1099">
    <w:name w:val="p1"/>
    <w:qFormat/>
    <w:uiPriority w:val="0"/>
  </w:style>
  <w:style w:type="character" w:customStyle="1" w:styleId="1100">
    <w:name w:val="e-031"/>
    <w:qFormat/>
    <w:uiPriority w:val="0"/>
    <w:rPr>
      <w:i/>
      <w:iCs/>
    </w:rPr>
  </w:style>
  <w:style w:type="character" w:customStyle="1" w:styleId="1101">
    <w:name w:val="hps"/>
    <w:qFormat/>
    <w:uiPriority w:val="0"/>
  </w:style>
  <w:style w:type="character" w:customStyle="1" w:styleId="1102">
    <w:name w:val="Intense Emphasis1"/>
    <w:basedOn w:val="77"/>
    <w:qFormat/>
    <w:uiPriority w:val="21"/>
    <w:rPr>
      <w:b/>
      <w:bCs/>
      <w:i/>
      <w:iCs/>
      <w:color w:val="4F81BD"/>
    </w:rPr>
  </w:style>
  <w:style w:type="character" w:customStyle="1" w:styleId="1103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04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1105">
    <w:name w:val="Intense Emphasis2"/>
    <w:qFormat/>
    <w:uiPriority w:val="21"/>
    <w:rPr>
      <w:b/>
      <w:bCs/>
      <w:i/>
      <w:iCs/>
      <w:color w:val="4F81BD"/>
    </w:rPr>
  </w:style>
  <w:style w:type="paragraph" w:customStyle="1" w:styleId="1106">
    <w:name w:val="TOC Heading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 w:eastAsiaTheme="minorEastAsia"/>
      <w:b/>
      <w:bCs/>
      <w:color w:val="365F91"/>
      <w:sz w:val="28"/>
      <w:szCs w:val="28"/>
      <w:lang w:val="en-US"/>
    </w:rPr>
  </w:style>
  <w:style w:type="character" w:customStyle="1" w:styleId="1107">
    <w:name w:val="normaltextrun"/>
    <w:basedOn w:val="77"/>
    <w:qFormat/>
    <w:uiPriority w:val="0"/>
  </w:style>
  <w:style w:type="character" w:customStyle="1" w:styleId="1108">
    <w:name w:val="search-word-mail"/>
    <w:qFormat/>
    <w:uiPriority w:val="0"/>
  </w:style>
  <w:style w:type="character" w:customStyle="1" w:styleId="1109">
    <w:name w:val="脚注文本 Char1"/>
    <w:basedOn w:val="77"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110">
    <w:name w:val="word"/>
    <w:basedOn w:val="77"/>
    <w:qFormat/>
    <w:uiPriority w:val="0"/>
  </w:style>
  <w:style w:type="character" w:customStyle="1" w:styleId="1111">
    <w:name w:val="未处理的提及1"/>
    <w:basedOn w:val="77"/>
    <w:qFormat/>
    <w:uiPriority w:val="99"/>
    <w:rPr>
      <w:color w:val="605E5C"/>
      <w:shd w:val="clear" w:color="auto" w:fill="E1DFDD"/>
    </w:rPr>
  </w:style>
  <w:style w:type="character" w:customStyle="1" w:styleId="1112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113">
    <w:name w:val="B1+ Car"/>
    <w:link w:val="139"/>
    <w:qFormat/>
    <w:uiPriority w:val="0"/>
    <w:rPr>
      <w:rFonts w:ascii="Times New Roman" w:hAnsi="Times New Roman" w:eastAsia="Malgun Gothic"/>
      <w:lang w:val="en-GB" w:eastAsia="en-US"/>
    </w:rPr>
  </w:style>
  <w:style w:type="character" w:customStyle="1" w:styleId="1114">
    <w:name w:val="Header Char1"/>
    <w:basedOn w:val="77"/>
    <w:qFormat/>
    <w:uiPriority w:val="0"/>
    <w:rPr>
      <w:rFonts w:ascii="Times New Roman" w:hAnsi="Times New Roman"/>
      <w:lang w:val="en-GB" w:eastAsia="en-US"/>
    </w:rPr>
  </w:style>
  <w:style w:type="character" w:customStyle="1" w:styleId="1115">
    <w:name w:val="Unresolved Mention4"/>
    <w:basedOn w:val="77"/>
    <w:unhideWhenUsed/>
    <w:qFormat/>
    <w:uiPriority w:val="99"/>
    <w:rPr>
      <w:color w:val="605E5C"/>
      <w:shd w:val="clear" w:color="auto" w:fill="E1DFDD"/>
    </w:rPr>
  </w:style>
  <w:style w:type="paragraph" w:customStyle="1" w:styleId="1116">
    <w:name w:val="_Style 86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117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118">
    <w:name w:val="Heading 1 Char3"/>
    <w:basedOn w:val="77"/>
    <w:qFormat/>
    <w:uiPriority w:val="0"/>
    <w:rPr>
      <w:rFonts w:ascii="Arial" w:hAnsi="Arial"/>
      <w:sz w:val="36"/>
      <w:lang w:val="en-GB" w:eastAsia="en-US"/>
    </w:rPr>
  </w:style>
  <w:style w:type="character" w:customStyle="1" w:styleId="1119">
    <w:name w:val="Body Text Char3"/>
    <w:basedOn w:val="77"/>
    <w:qFormat/>
    <w:uiPriority w:val="0"/>
    <w:rPr>
      <w:rFonts w:eastAsia="MS Mincho"/>
      <w:lang w:val="en-GB" w:eastAsia="en-US"/>
    </w:rPr>
  </w:style>
  <w:style w:type="character" w:customStyle="1" w:styleId="1120">
    <w:name w:val="标题 1 字符1"/>
    <w:basedOn w:val="77"/>
    <w:qFormat/>
    <w:uiPriority w:val="99"/>
    <w:rPr>
      <w:rFonts w:ascii="Times New Roman" w:hAnsi="Times New Roman" w:eastAsiaTheme="minorEastAsia"/>
      <w:b/>
      <w:bCs/>
      <w:kern w:val="44"/>
      <w:sz w:val="44"/>
      <w:szCs w:val="44"/>
      <w:lang w:val="en-GB"/>
    </w:rPr>
  </w:style>
  <w:style w:type="character" w:customStyle="1" w:styleId="1121">
    <w:name w:val="标题 2 字符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2"/>
      <w:szCs w:val="32"/>
      <w:lang w:val="en-GB"/>
    </w:rPr>
  </w:style>
  <w:style w:type="character" w:customStyle="1" w:styleId="1122">
    <w:name w:val="标题 3 字符1"/>
    <w:basedOn w:val="77"/>
    <w:semiHidden/>
    <w:qFormat/>
    <w:uiPriority w:val="99"/>
    <w:rPr>
      <w:rFonts w:ascii="Times New Roman" w:hAnsi="Times New Roman" w:eastAsiaTheme="minorEastAsia"/>
      <w:b/>
      <w:bCs/>
      <w:sz w:val="32"/>
      <w:szCs w:val="32"/>
      <w:lang w:val="en-GB"/>
    </w:rPr>
  </w:style>
  <w:style w:type="character" w:customStyle="1" w:styleId="1123">
    <w:name w:val="标题 4 字符1"/>
    <w:basedOn w:val="77"/>
    <w:semiHidden/>
    <w:qFormat/>
    <w:uiPriority w:val="99"/>
    <w:rPr>
      <w:rFonts w:asciiTheme="majorHAnsi" w:hAnsiTheme="majorHAnsi" w:eastAsiaTheme="majorEastAsia" w:cstheme="majorBidi"/>
      <w:b/>
      <w:bCs/>
      <w:sz w:val="28"/>
      <w:szCs w:val="28"/>
      <w:lang w:val="en-GB"/>
    </w:rPr>
  </w:style>
  <w:style w:type="character" w:customStyle="1" w:styleId="1124">
    <w:name w:val="标题 5 字符1"/>
    <w:basedOn w:val="77"/>
    <w:semiHidden/>
    <w:qFormat/>
    <w:uiPriority w:val="99"/>
    <w:rPr>
      <w:rFonts w:ascii="Times New Roman" w:hAnsi="Times New Roman" w:eastAsiaTheme="minorEastAsia"/>
      <w:b/>
      <w:bCs/>
      <w:sz w:val="28"/>
      <w:szCs w:val="28"/>
      <w:lang w:val="en-GB"/>
    </w:rPr>
  </w:style>
  <w:style w:type="character" w:customStyle="1" w:styleId="1125">
    <w:name w:val="脚注文本 字符1"/>
    <w:basedOn w:val="77"/>
    <w:semiHidden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1126">
    <w:name w:val="页眉 字符1"/>
    <w:basedOn w:val="77"/>
    <w:semiHidden/>
    <w:qFormat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1127">
    <w:name w:val="页脚 字符1"/>
    <w:basedOn w:val="77"/>
    <w:semiHidden/>
    <w:qFormat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1128">
    <w:name w:val="正文文本 字符1"/>
    <w:basedOn w:val="77"/>
    <w:semiHidden/>
    <w:qFormat/>
    <w:uiPriority w:val="99"/>
    <w:rPr>
      <w:rFonts w:ascii="Times New Roman" w:hAnsi="Times New Roman"/>
      <w:lang w:val="en-GB" w:eastAsia="en-US"/>
    </w:rPr>
  </w:style>
  <w:style w:type="table" w:customStyle="1" w:styleId="1129">
    <w:name w:val="Tabellenraster1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表 (格子)1"/>
    <w:basedOn w:val="71"/>
    <w:qFormat/>
    <w:uiPriority w:val="39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31">
    <w:name w:val="TOC 标题11"/>
    <w:basedOn w:val="3"/>
    <w:next w:val="1"/>
    <w:qFormat/>
    <w:uiPriority w:val="39"/>
    <w:pPr>
      <w:pBdr>
        <w:top w:val="none" w:color="auto" w:sz="0" w:space="0"/>
      </w:pBdr>
      <w:autoSpaceDN w:val="0"/>
      <w:spacing w:after="0" w:line="256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1132">
    <w:name w:val="TOC 标题2"/>
    <w:basedOn w:val="3"/>
    <w:next w:val="1"/>
    <w:qFormat/>
    <w:uiPriority w:val="39"/>
    <w:pPr>
      <w:autoSpaceDN w:val="0"/>
      <w:spacing w:after="0" w:line="256" w:lineRule="auto"/>
      <w:outlineLvl w:val="9"/>
    </w:pPr>
    <w:rPr>
      <w:rFonts w:ascii="Calibri Light" w:hAnsi="Calibri Light"/>
      <w:color w:val="2F5496"/>
      <w:szCs w:val="32"/>
      <w:lang w:val="en-US" w:eastAsia="en-GB"/>
    </w:rPr>
  </w:style>
  <w:style w:type="paragraph" w:customStyle="1" w:styleId="1133">
    <w:name w:val="수정1"/>
    <w:semiHidden/>
    <w:qFormat/>
    <w:uiPriority w:val="0"/>
    <w:pPr>
      <w:autoSpaceDN w:val="0"/>
    </w:pPr>
    <w:rPr>
      <w:rFonts w:ascii="Times New Roman" w:hAnsi="Times New Roman" w:eastAsia="Batang" w:cs="Times New Roman"/>
      <w:lang w:val="en-GB" w:eastAsia="en-US" w:bidi="ar-SA"/>
    </w:rPr>
  </w:style>
  <w:style w:type="character" w:customStyle="1" w:styleId="1134">
    <w:name w:val="不明显参考11"/>
    <w:qFormat/>
    <w:uiPriority w:val="31"/>
    <w:rPr>
      <w:smallCaps/>
      <w:color w:val="5A5A5A"/>
    </w:rPr>
  </w:style>
  <w:style w:type="character" w:customStyle="1" w:styleId="1135">
    <w:name w:val="font0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136">
    <w:name w:val="font51"/>
    <w:basedOn w:val="77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1137">
    <w:name w:val="不明显参考2"/>
    <w:qFormat/>
    <w:uiPriority w:val="31"/>
    <w:rPr>
      <w:smallCaps/>
      <w:color w:val="5A5A5A"/>
    </w:rPr>
  </w:style>
  <w:style w:type="table" w:customStyle="1" w:styleId="1138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41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网格型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网格型8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45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1146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1147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table" w:customStyle="1" w:styleId="1148">
    <w:name w:val="古典型 27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49">
    <w:name w:val="网格型 11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150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7">
    <w:name w:val="Table Grid58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71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9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3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2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51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61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71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le Grid72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73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le Grid74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75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112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11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le Grid76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le Grid11125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10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14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3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le Grid52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2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13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412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11135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5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le Grid16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le Grid44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53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63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114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le Grid413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11145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网格型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02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03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网格型22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08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1">
    <w:name w:val="Table Grid77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7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8">
    <w:name w:val="Table Grid71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72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73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74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75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76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91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101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le Grid151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161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44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531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63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1141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413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1114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古典型 23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0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1">
    <w:name w:val="Table Grid78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71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72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73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74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75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76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9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0">
    <w:name w:val="古典型 24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1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2">
    <w:name w:val="Table Grid79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le Grid71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le Grid72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le Grid73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74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le Grid75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76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0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1">
    <w:name w:val="古典型 2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2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3">
    <w:name w:val="Table Grid710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71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72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73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74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75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76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1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2">
    <w:name w:val="古典型 26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3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4">
    <w:name w:val="古典型 28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5">
    <w:name w:val="网格型 1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286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3">
    <w:name w:val="Table Grid59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71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9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13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42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le Grid51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61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718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le Grid72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73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74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le Grid75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le Grid112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411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76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11126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10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14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43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le Grid52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le Grid62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113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412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11136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le Grid15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16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44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53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63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114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Grid413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11146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网格型1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38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39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网格型23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6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1">
    <w:name w:val="Table Grid77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7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8">
    <w:name w:val="Table Grid71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72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73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74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75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le Grid76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5">
    <w:name w:val="Table Grid9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10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15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le Grid161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44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531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63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1141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le Grid413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1114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古典型 23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1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2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0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1">
    <w:name w:val="古典型 24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2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3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1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2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3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4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2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3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4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5">
    <w:name w:val="Table Grid19"/>
    <w:basedOn w:val="71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28"/>
    <w:basedOn w:val="71"/>
    <w:qFormat/>
    <w:uiPriority w:val="0"/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117"/>
    <w:basedOn w:val="71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37"/>
    <w:basedOn w:val="71"/>
    <w:qFormat/>
    <w:uiPriority w:val="0"/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15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25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35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45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55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65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75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85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95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1">
    <w:name w:val="Table Grid4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1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2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3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ellengitternetz4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ellengitternetz5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6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7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8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9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6">
    <w:name w:val="Table Grid12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11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415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2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3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4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5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6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7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8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9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12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Style1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474">
    <w:name w:val="Table Grid65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719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85"/>
    <w:basedOn w:val="71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97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le Grid137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le Grid427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le Grid517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617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le Grid7110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72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73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74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75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81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Grid1127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le Style11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492">
    <w:name w:val="Tabellengitternetz1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2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3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4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5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6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7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8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ellengitternetz9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4117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76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2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11127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le Grid107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le Grid147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437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527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627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82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1137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ellengitternetz1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ellengitternetz2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ellengitternetz3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ellengitternetz4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ellengitternetz5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6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7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8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9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le Grid4127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le Grid123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le Grid11137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le Grid157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167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447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537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637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83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147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4137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124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le Grid11147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17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2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3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 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555">
    <w:name w:val="网格型24"/>
    <w:basedOn w:val="71"/>
    <w:qFormat/>
    <w:uiPriority w:val="0"/>
    <w:rPr>
      <w:rFonts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le Grid17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1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2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3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4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5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6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7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8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9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71">
    <w:name w:val="Table Grid45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87">
    <w:name w:val="Table Grid12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1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Style121"/>
    <w:basedOn w:val="71"/>
    <w:qFormat/>
    <w:uiPriority w:val="0"/>
    <w:rPr>
      <w:rFonts w:ascii="Times New Roman" w:hAnsi="Times New Roman" w:eastAsia="MS Mincho"/>
      <w:lang w:val="en-US" w:eastAsia="zh-CN"/>
    </w:rPr>
  </w:style>
  <w:style w:type="table" w:customStyle="1" w:styleId="1590">
    <w:name w:val="Table Grid54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64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le Grid77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le Grid414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111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211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311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411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511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611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711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811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ellengitternetz911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121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21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31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12">
    <w:name w:val="Table Grid421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le Grid1121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112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212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312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412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512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612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ellengitternetz712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ellengitternetz812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ellengitternetz912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24">
    <w:name w:val="Table Grid122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12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Style1111"/>
    <w:basedOn w:val="71"/>
    <w:qFormat/>
    <w:uiPriority w:val="0"/>
    <w:rPr>
      <w:rFonts w:ascii="Times New Roman" w:hAnsi="Times New Roman" w:eastAsia="MS Mincho"/>
      <w:lang w:val="en-US" w:eastAsia="zh-CN"/>
    </w:rPr>
  </w:style>
  <w:style w:type="table" w:customStyle="1" w:styleId="1627">
    <w:name w:val="Table Grid511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611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le Grid71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le Grid4111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网格型5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le Grid141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13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23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33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43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53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ellengitternetz63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ellengitternetz73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83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93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le Grid431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le Grid1131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113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213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313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413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513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613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713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ellengitternetz813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ellengitternetz913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123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113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le Grid521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le Grid621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le Grid72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Grid4121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111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211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311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411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511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ellengitternetz611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ellengitternetz711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ellengitternetz811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ellengitternetz911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121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le Grid1111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网格型6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le Grid73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le Grid74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75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84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76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87">
    <w:name w:val="Table Grid913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81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le Grid1013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82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le Grid1513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1613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le Grid4413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le Grid5313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le Grid6313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le Grid83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le Grid11413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1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2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3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ellengitternetz4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ellengitternetz5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ellengitternetz6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ellengitternetz7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ellengitternetz8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9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41313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12411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111413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古典型 23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6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3">
    <w:name w:val="Table Grid55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78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le Grid92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32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422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512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le Grid612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le Grid71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le Grid72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73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74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75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1122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4112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76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11122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le Grid102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le Grid142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432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522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le Grid622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le Grid1132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le Grid4122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11132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le Grid152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le Grid162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442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532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le Grid632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1142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132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11142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网格型12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8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9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古典型 24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1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8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79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93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33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423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513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613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71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72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le Grid73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74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75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le Grid1123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4113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76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11123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103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143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le Grid433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523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623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1133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4123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le Grid11133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153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le Grid163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443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le Grid533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633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1143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4133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11143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网格型13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3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4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古典型 25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6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33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le Grid710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94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le Grid134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le Grid424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514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614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le Grid71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le Grid72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73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le Grid74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75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1124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4114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76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le Grid11124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104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le Grid144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le Grid434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524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le Grid624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Table Grid1134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Table Grid4124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le Grid11134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154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164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le Grid444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le Grid534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le Grid634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le Grid1144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4134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le Grid11144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14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78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79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古典型 26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1">
    <w:name w:val="网格型7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18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1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2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3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4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5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6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7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8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9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116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02">
    <w:name w:val="无格式表格 411"/>
    <w:basedOn w:val="71"/>
    <w:qFormat/>
    <w:uiPriority w:val="44"/>
    <w:rPr>
      <w:rFonts w:ascii="Times New Roman" w:hAnsi="Times New Roman" w:eastAsia="宋体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table" w:customStyle="1" w:styleId="1903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06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网格型8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网格型9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2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3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4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5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6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7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8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9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le Grid4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2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3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4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5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6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7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8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9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le Grid1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1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Style14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937">
    <w:name w:val="Table Grid6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le Grid41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2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3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4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5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6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7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8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9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12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1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86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Style11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952">
    <w:name w:val="Tabellengitternetz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2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3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4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5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6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7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8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9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81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1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2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3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ellengitternetz4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ellengitternetz5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6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7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8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9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12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82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1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2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3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4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5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6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7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8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9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le Grid123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83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1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2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3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4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5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6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7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8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9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124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网格型11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2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3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4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5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6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7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8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9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le Grid1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1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网格型5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1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2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3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4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5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6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7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8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9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le Style12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017">
    <w:name w:val="Tabellengitternetz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2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3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4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5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6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7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8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9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12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1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网格型6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网格型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le Grid5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6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43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4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11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1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2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3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4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5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6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7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8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9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4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122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112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14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le Grid4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5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6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1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1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2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3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4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5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6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7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8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9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41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123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113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网格型82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70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87">
    <w:name w:val="Unresolved Mention5"/>
    <w:basedOn w:val="77"/>
    <w:qFormat/>
    <w:uiPriority w:val="99"/>
    <w:rPr>
      <w:color w:val="605E5C"/>
      <w:shd w:val="clear" w:color="auto" w:fill="E1DFDD"/>
    </w:rPr>
  </w:style>
  <w:style w:type="character" w:customStyle="1" w:styleId="2088">
    <w:name w:val="11 BodyText Char"/>
    <w:link w:val="315"/>
    <w:qFormat/>
    <w:locked/>
    <w:uiPriority w:val="99"/>
    <w:rPr>
      <w:rFonts w:ascii="Arial" w:hAnsi="Arial" w:eastAsia="宋体"/>
      <w:lang w:val="en-US" w:eastAsia="en-GB"/>
    </w:rPr>
  </w:style>
  <w:style w:type="paragraph" w:customStyle="1" w:styleId="2089">
    <w:name w:val="Char Char Char Char Char Char Char Char Char Char2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0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1">
    <w:name w:val="bodytext4"/>
    <w:basedOn w:val="38"/>
    <w:qFormat/>
    <w:uiPriority w:val="0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  <w:textAlignment w:val="auto"/>
    </w:pPr>
    <w:rPr>
      <w:rFonts w:hint="eastAsia" w:eastAsia="宋体"/>
      <w:sz w:val="24"/>
      <w:lang w:eastAsia="en-US"/>
    </w:rPr>
  </w:style>
  <w:style w:type="paragraph" w:customStyle="1" w:styleId="2092">
    <w:name w:val="参考文献"/>
    <w:basedOn w:val="1"/>
    <w:qFormat/>
    <w:uiPriority w:val="0"/>
    <w:pPr>
      <w:keepLines/>
      <w:numPr>
        <w:ilvl w:val="0"/>
        <w:numId w:val="22"/>
      </w:numPr>
      <w:autoSpaceDN w:val="0"/>
      <w:spacing w:after="0"/>
    </w:pPr>
    <w:rPr>
      <w:rFonts w:eastAsia="MS Mincho"/>
    </w:rPr>
  </w:style>
  <w:style w:type="character" w:customStyle="1" w:styleId="2093">
    <w:name w:val="3GPP 正文 Char"/>
    <w:link w:val="2094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2094">
    <w:name w:val="3GPP 正文"/>
    <w:basedOn w:val="1"/>
    <w:link w:val="2093"/>
    <w:qFormat/>
    <w:uiPriority w:val="0"/>
    <w:pPr>
      <w:autoSpaceDN w:val="0"/>
    </w:pPr>
    <w:rPr>
      <w:lang w:eastAsia="ja-JP"/>
    </w:rPr>
  </w:style>
  <w:style w:type="paragraph" w:customStyle="1" w:styleId="2095">
    <w:name w:val="00 BodyText"/>
    <w:basedOn w:val="1"/>
    <w:qFormat/>
    <w:uiPriority w:val="0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2096">
    <w:name w:val="??"/>
    <w:qFormat/>
    <w:uiPriority w:val="0"/>
    <w:pPr>
      <w:widowControl w:val="0"/>
      <w:autoSpaceDN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097">
    <w:name w:val="??? 2"/>
    <w:basedOn w:val="2096"/>
    <w:next w:val="2096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098">
    <w:name w:val="Norma"/>
    <w:basedOn w:val="3"/>
    <w:qFormat/>
    <w:uiPriority w:val="0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2099">
    <w:name w:val="body"/>
    <w:basedOn w:val="1"/>
    <w:qFormat/>
    <w:uiPriority w:val="0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2100">
    <w:name w:val="AL"/>
    <w:basedOn w:val="96"/>
    <w:qFormat/>
    <w:uiPriority w:val="0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2101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2">
    <w:name w:val="BodyBest Char"/>
    <w:link w:val="2103"/>
    <w:qFormat/>
    <w:locked/>
    <w:uiPriority w:val="0"/>
    <w:rPr>
      <w:rFonts w:ascii="Arial" w:hAnsi="Arial" w:eastAsia="MS Mincho" w:cs="Arial"/>
    </w:rPr>
  </w:style>
  <w:style w:type="paragraph" w:customStyle="1" w:styleId="2103">
    <w:name w:val="BodyBest"/>
    <w:basedOn w:val="1"/>
    <w:link w:val="2102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fr-FR" w:eastAsia="fr-FR"/>
    </w:rPr>
  </w:style>
  <w:style w:type="paragraph" w:customStyle="1" w:styleId="2104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character" w:customStyle="1" w:styleId="2105">
    <w:name w:val="IvD Instructiontext Char"/>
    <w:link w:val="2106"/>
    <w:qFormat/>
    <w:locked/>
    <w:uiPriority w:val="99"/>
    <w:rPr>
      <w:rFonts w:ascii="Arial" w:hAnsi="Arial" w:eastAsia="Malgun Gothic" w:cs="Arial"/>
      <w:i/>
      <w:color w:val="7F7F7F"/>
      <w:spacing w:val="2"/>
      <w:sz w:val="18"/>
      <w:szCs w:val="18"/>
    </w:rPr>
  </w:style>
  <w:style w:type="paragraph" w:customStyle="1" w:styleId="2106">
    <w:name w:val="IvD Instructiontext"/>
    <w:basedOn w:val="38"/>
    <w:link w:val="2105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i/>
      <w:color w:val="7F7F7F"/>
      <w:spacing w:val="2"/>
      <w:sz w:val="18"/>
      <w:szCs w:val="18"/>
      <w:lang w:val="fr-FR" w:eastAsia="fr-FR"/>
    </w:rPr>
  </w:style>
  <w:style w:type="character" w:customStyle="1" w:styleId="2107">
    <w:name w:val="IvD bodytext Char"/>
    <w:link w:val="2108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108">
    <w:name w:val="IvD bodytext"/>
    <w:basedOn w:val="38"/>
    <w:link w:val="2107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spacing w:val="2"/>
      <w:lang w:val="fr-FR" w:eastAsia="fr-FR"/>
    </w:rPr>
  </w:style>
  <w:style w:type="paragraph" w:customStyle="1" w:styleId="2109">
    <w:name w:val="AC"/>
    <w:basedOn w:val="1"/>
    <w:qFormat/>
    <w:uiPriority w:val="0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2110">
    <w:name w:val="B1 (文字)"/>
    <w:qFormat/>
    <w:uiPriority w:val="0"/>
    <w:rPr>
      <w:lang w:val="en-GB" w:eastAsia="ja-JP" w:bidi="ar-SA"/>
    </w:rPr>
  </w:style>
  <w:style w:type="character" w:customStyle="1" w:styleId="2111">
    <w:name w:val="_tgc"/>
    <w:qFormat/>
    <w:uiPriority w:val="0"/>
  </w:style>
  <w:style w:type="character" w:customStyle="1" w:styleId="2112">
    <w:name w:val="Underrubrik2 Char3"/>
    <w:qFormat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2113">
    <w:name w:val="Table Classic 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4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8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9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43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45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46">
    <w:name w:val="网格型11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Classic 2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60">
    <w:name w:val="Table Grid1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Classic 23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62">
    <w:name w:val="Table Classic 21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63">
    <w:name w:val="Table Grid7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71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72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73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le Grid74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le Grid75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Grid76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Classic 21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72">
    <w:name w:val="网格型113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古典型 2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174">
    <w:name w:val="目录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bCs/>
      <w:szCs w:val="22"/>
      <w:lang w:val="en-US" w:eastAsia="en-GB"/>
    </w:rPr>
  </w:style>
  <w:style w:type="paragraph" w:customStyle="1" w:styleId="2175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176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177">
    <w:name w:val="Char Char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78">
    <w:name w:val="Char Char1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79">
    <w:name w:val="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80">
    <w:name w:val="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181">
    <w:name w:val="Char Char15"/>
    <w:qFormat/>
    <w:uiPriority w:val="0"/>
    <w:rPr>
      <w:lang w:val="en-GB" w:eastAsia="ja-JP" w:bidi="ar-SA"/>
    </w:rPr>
  </w:style>
  <w:style w:type="paragraph" w:customStyle="1" w:styleId="2182">
    <w:name w:val="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83">
    <w:name w:val="Char Char1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84">
    <w:name w:val="(文字) (文字)1 Char (文字) (文字) Char 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85">
    <w:name w:val="(文字) (文字)1 Char (文字) (文字)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86">
    <w:name w:val="(文字) (文字)1 Char (文字) (文字) Char (文字) (文字)1 Char (文字) (文字)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87">
    <w:name w:val="Char Char Char Char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88">
    <w:name w:val="Char Char2 Char Char5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189">
    <w:name w:val="Char Char45"/>
    <w:qFormat/>
    <w:uiPriority w:val="0"/>
    <w:rPr>
      <w:rFonts w:ascii="Calibri Light" w:hAnsi="Calibri Light"/>
      <w:lang w:val="nb-NO" w:eastAsia="ja-JP" w:bidi="ar-SA"/>
    </w:rPr>
  </w:style>
  <w:style w:type="paragraph" w:customStyle="1" w:styleId="2190">
    <w:name w:val="Char Char Char Char Char Ch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91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92">
    <w:name w:val="Car C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93">
    <w:name w:val="Zchn Zchn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94">
    <w:name w:val="(文字) (文字)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95">
    <w:name w:val="(文字) (文字)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96">
    <w:name w:val="Zchn Zchn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97">
    <w:name w:val="(文字) (文字)4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98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199">
    <w:name w:val="Char Char75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200">
    <w:name w:val="Zchn Zchn55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201">
    <w:name w:val="Char Char105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202">
    <w:name w:val="Char Char95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203">
    <w:name w:val="Char Char85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204">
    <w:name w:val="(文字) (文字)1 Char (文字) (文字) Char 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05">
    <w:name w:val="Zchn Zchn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06">
    <w:name w:val="目录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eastAsia="en-GB"/>
    </w:rPr>
  </w:style>
  <w:style w:type="paragraph" w:customStyle="1" w:styleId="2207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208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209">
    <w:name w:val="Char Char295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210">
    <w:name w:val="Char Char285"/>
    <w:qFormat/>
    <w:uiPriority w:val="0"/>
    <w:rPr>
      <w:rFonts w:ascii="Intel Clear" w:hAnsi="Intel Clear"/>
      <w:sz w:val="32"/>
      <w:lang w:val="en-GB"/>
    </w:rPr>
  </w:style>
  <w:style w:type="paragraph" w:customStyle="1" w:styleId="2211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12">
    <w:name w:val="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13">
    <w:name w:val="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214">
    <w:name w:val="Char Char14"/>
    <w:qFormat/>
    <w:uiPriority w:val="0"/>
    <w:rPr>
      <w:lang w:val="en-GB" w:eastAsia="ja-JP" w:bidi="ar-SA"/>
    </w:rPr>
  </w:style>
  <w:style w:type="paragraph" w:customStyle="1" w:styleId="2215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16">
    <w:name w:val="Char Char1 Char Char4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17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18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19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20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21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222">
    <w:name w:val="Char Char44"/>
    <w:qFormat/>
    <w:uiPriority w:val="0"/>
    <w:rPr>
      <w:rFonts w:ascii="Calibri Light" w:hAnsi="Calibri Light"/>
      <w:lang w:val="nb-NO" w:eastAsia="ja-JP" w:bidi="ar-SA"/>
    </w:rPr>
  </w:style>
  <w:style w:type="paragraph" w:customStyle="1" w:styleId="2223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24">
    <w:name w:val="(文字) (文字)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25">
    <w:name w:val="Car C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26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27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28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29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30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31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232">
    <w:name w:val="Char Char74"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233">
    <w:name w:val="Zchn Zchn54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234">
    <w:name w:val="Char Char104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235">
    <w:name w:val="Char Char94"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236">
    <w:name w:val="Char Char84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237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38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39">
    <w:name w:val="目录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240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241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242">
    <w:name w:val="Char Char294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243">
    <w:name w:val="Char Char284"/>
    <w:qFormat/>
    <w:uiPriority w:val="0"/>
    <w:rPr>
      <w:rFonts w:ascii="Intel Clear" w:hAnsi="Intel Clear"/>
      <w:sz w:val="32"/>
      <w:lang w:val="en-GB"/>
    </w:rPr>
  </w:style>
  <w:style w:type="paragraph" w:customStyle="1" w:styleId="2244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45">
    <w:name w:val="Char3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46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47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48">
    <w:name w:val="Char Char1 Char Char3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49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50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51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52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53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254">
    <w:name w:val="Char Char43"/>
    <w:qFormat/>
    <w:uiPriority w:val="0"/>
    <w:rPr>
      <w:rFonts w:ascii="Calibri Light" w:hAnsi="Calibri Light"/>
      <w:lang w:val="nb-NO" w:eastAsia="ja-JP" w:bidi="ar-SA"/>
    </w:rPr>
  </w:style>
  <w:style w:type="paragraph" w:customStyle="1" w:styleId="2255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56">
    <w:name w:val="(文字) (文字)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57">
    <w:name w:val="Car C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58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59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60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61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62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63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264">
    <w:name w:val="Char Char73"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265">
    <w:name w:val="Zchn Zchn53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266">
    <w:name w:val="Char Char103"/>
    <w:qFormat/>
    <w:uiPriority w:val="0"/>
    <w:rPr>
      <w:rFonts w:ascii="Intel Clear" w:hAnsi="Intel Clear"/>
      <w:lang w:val="en-GB" w:eastAsia="en-US"/>
    </w:rPr>
  </w:style>
  <w:style w:type="character" w:customStyle="1" w:styleId="2267">
    <w:name w:val="Char Char93"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268">
    <w:name w:val="Char Char83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269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70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71">
    <w:name w:val="目录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272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273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274">
    <w:name w:val="Char Char293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275">
    <w:name w:val="Char Char283"/>
    <w:qFormat/>
    <w:uiPriority w:val="0"/>
    <w:rPr>
      <w:rFonts w:ascii="Intel Clear" w:hAnsi="Intel Clear"/>
      <w:sz w:val="32"/>
      <w:lang w:val="en-GB"/>
    </w:rPr>
  </w:style>
  <w:style w:type="paragraph" w:customStyle="1" w:styleId="2276">
    <w:name w:val="目录 95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277">
    <w:name w:val="题注5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278">
    <w:name w:val="图表目录5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279">
    <w:name w:val="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80">
    <w:name w:val="目录 96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281">
    <w:name w:val="题注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282">
    <w:name w:val="图表目录6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table" w:customStyle="1" w:styleId="2283">
    <w:name w:val="Table Grid70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Classic 2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85">
    <w:name w:val="Table Grid1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le Classic 23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87">
    <w:name w:val="Table Classic 21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88">
    <w:name w:val="Table Grid7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le Grid71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72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73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74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le Grid75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5113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6113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le Grid76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le Grid2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01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le Classic 21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04">
    <w:name w:val="Table Grid1313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4213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le Grid11213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1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2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3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4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5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6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7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8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9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le Grid41113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122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111213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1413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le Grid4313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le Grid5213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6213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le Grid11313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ellengitternetz1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ellengitternetz2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ellengitternetz3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ellengitternetz4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ellengitternetz5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ellengitternetz6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ellengitternetz7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ellengitternetz8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ellengitternetz9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41213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le Grid123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le Grid111313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网格型114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古典型 2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38">
    <w:name w:val="Table Grid7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网格型10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le Grid11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ellengitternetz3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ellengitternetz4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ellengitternetz5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ellengitternetz6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7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8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9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le Grid48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le Grid1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2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3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4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5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6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ellengitternetz7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ellengitternetz8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ellengitternetz9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le Grid12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1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le Style15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366">
    <w:name w:val="Table Grid6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41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12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1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87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le Style114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381">
    <w:name w:val="Tabellengitternetz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2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ellengitternetz3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ellengitternetz4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ellengitternetz5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ellengitternetz6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7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8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9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81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1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2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3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4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5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6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7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8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9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12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82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ellengitternetz1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ellengitternetz2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3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4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5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6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7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8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9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le Grid123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le Grid83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1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2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3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4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5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ellengitternetz6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ellengitternetz7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ellengitternetz8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ellengitternetz9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124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2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3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4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5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6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7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8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9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12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le Grid1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5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ellengitternetz1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2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3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4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ellengitternetz5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6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7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8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9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le Style12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445">
    <w:name w:val="Tabellengitternetz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2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3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4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ellengitternetz5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ellengitternetz6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ellengitternetz7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ellengitternetz8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ellengitternetz9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le Grid12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1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网格型6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网格型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网格型11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网格型83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476">
    <w:name w:val="Table Grid1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ellengitternetz1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ellengitternetz2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ellengitternetz3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ellengitternetz4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ellengitternetz5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ellengitternetz6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7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8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9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91">
    <w:name w:val="Table Grid4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ellengitternetz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2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3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ellengitternetz4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ellengitternetz5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ellengitternetz6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ellengitternetz7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ellengitternetz8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ellengitternetz9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07">
    <w:name w:val="Table Grid1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1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le Style13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510">
    <w:name w:val="Table Grid58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le Grid6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le Grid71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le Grid415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2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ellengitternetz3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ellengitternetz4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ellengitternetz5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ellengitternetz6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ellengitternetz7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ellengitternetz8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Tabellengitternetz9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le Grid12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le Grid1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le Grid71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le Grid72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le Grid73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le Grid74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le Grid75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le Grid85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le Style112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534">
    <w:name w:val="Table Grid515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le Grid615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76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Tabellengitternetz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Tabellengitternetz2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ellengitternetz3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Tabellengitternetz4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Tabellengitternetz5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Tabellengitternetz6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ellengitternetz7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5">
    <w:name w:val="Tabellengitternetz8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Tabellengitternetz9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8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49">
    <w:name w:val="Table Grid95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le Grid135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le Grid425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2">
    <w:name w:val="Table Grid81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Table Grid1125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4">
    <w:name w:val="Tabellengitternetz1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5">
    <w:name w:val="Tabellengitternetz2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6">
    <w:name w:val="Tabellengitternetz3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7">
    <w:name w:val="Tabellengitternetz4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8">
    <w:name w:val="Tabellengitternetz5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Tabellengitternetz6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Tabellengitternetz7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Tabellengitternetz8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Tabellengitternetz9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Table Grid4115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4">
    <w:name w:val="Table Grid12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Table Grid11125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le Grid105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le Grid145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Table Grid435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Table Grid525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le Grid625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le Grid82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le Grid1135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Tabellengitternetz1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Tabellengitternetz2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Tabellengitternetz3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Tabellengitternetz4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0">
    <w:name w:val="Tabellengitternetz5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Tabellengitternetz6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Tabellengitternetz7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ellengitternetz8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4">
    <w:name w:val="Tabellengitternetz9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Table Grid4125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Table Grid123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8">
    <w:name w:val="Table Grid11135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le Grid155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le Grid165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Table Grid445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Table Grid535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Table Grid635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6">
    <w:name w:val="Table Grid83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7">
    <w:name w:val="Table Grid1145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ellengitternetz1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9">
    <w:name w:val="Tabellengitternetz2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Tabellengitternetz3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Tabellengitternetz4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2">
    <w:name w:val="Tabellengitternetz5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3">
    <w:name w:val="Tabellengitternetz6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ellengitternetz7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5">
    <w:name w:val="Tabellengitternetz8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6">
    <w:name w:val="Tabellengitternetz9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Table Grid4135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8">
    <w:name w:val="Table Grid124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9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Table Grid11145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1">
    <w:name w:val="网格型15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2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13">
    <w:name w:val="网格型22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4">
    <w:name w:val="Tabellengitternetz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5">
    <w:name w:val="Tabellengitternetz2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6">
    <w:name w:val="Tabellengitternetz3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7">
    <w:name w:val="Tabellengitternetz4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8">
    <w:name w:val="Tabellengitternetz5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9">
    <w:name w:val="Tabellengitternetz6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Tabellengitternetz7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1">
    <w:name w:val="Tabellengitternetz8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2">
    <w:name w:val="Tabellengitternetz9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3">
    <w:name w:val="Table Grid12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Table Grid1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网格型5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ellengitternetz1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7">
    <w:name w:val="Tabellengitternetz2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Tabellengitternetz3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ellengitternetz4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0">
    <w:name w:val="Tabellengitternetz5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1">
    <w:name w:val="Tabellengitternetz6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2">
    <w:name w:val="Tabellengitternetz7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3">
    <w:name w:val="Tabellengitternetz8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4">
    <w:name w:val="Tabellengitternetz9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5">
    <w:name w:val="Table Style121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636">
    <w:name w:val="Tabellengitternetz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7">
    <w:name w:val="Tabellengitternetz2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8">
    <w:name w:val="Tabellengitternetz3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9">
    <w:name w:val="Tabellengitternetz4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0">
    <w:name w:val="Tabellengitternetz5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1">
    <w:name w:val="Tabellengitternetz6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2">
    <w:name w:val="Tabellengitternetz7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3">
    <w:name w:val="Tabellengitternetz8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4">
    <w:name w:val="Tabellengitternetz9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Table Grid12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Table Grid1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网格型6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9">
    <w:name w:val="网格型7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1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2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3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4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5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8">
    <w:name w:val="Table Grid7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1">
    <w:name w:val="Table Grid71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Table Grid72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3">
    <w:name w:val="Table Grid73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4">
    <w:name w:val="Table Grid74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le Grid75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Table Grid76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7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2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3">
    <w:name w:val="Tabellengitternetz1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4">
    <w:name w:val="Tabellengitternetz2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5">
    <w:name w:val="Tabellengitternetz3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6">
    <w:name w:val="Tabellengitternetz4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7">
    <w:name w:val="Tabellengitternetz5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8">
    <w:name w:val="Tabellengitternetz6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ellengitternetz7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Tabellengitternetz8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Tabellengitternetz9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Table Grid122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3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4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5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6">
    <w:name w:val="Tabellengitternetz1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7">
    <w:name w:val="Tabellengitternetz2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8">
    <w:name w:val="Tabellengitternetz3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9">
    <w:name w:val="Tabellengitternetz4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0">
    <w:name w:val="Tabellengitternetz5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1">
    <w:name w:val="Tabellengitternetz6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2">
    <w:name w:val="Tabellengitternetz7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3">
    <w:name w:val="Tabellengitternetz8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4">
    <w:name w:val="Tabellengitternetz9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5">
    <w:name w:val="Table Grid123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6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7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8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9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0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01">
    <w:name w:val="网格型81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2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3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4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5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6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7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8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9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0">
    <w:name w:val="网格型9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1">
    <w:name w:val="Table Grid110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2">
    <w:name w:val="Tabellengitternetz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3">
    <w:name w:val="Tabellengitternetz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4">
    <w:name w:val="Tabellengitternetz3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5">
    <w:name w:val="Tabellengitternetz4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6">
    <w:name w:val="Tabellengitternetz5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7">
    <w:name w:val="Tabellengitternetz6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8">
    <w:name w:val="Tabellengitternetz7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9">
    <w:name w:val="Tabellengitternetz8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0">
    <w:name w:val="Tabellengitternetz9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1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2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3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4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5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26">
    <w:name w:val="Table Grid47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7">
    <w:name w:val="Table Grid11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8">
    <w:name w:val="Tabellengitternetz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9">
    <w:name w:val="Tabellengitternetz2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0">
    <w:name w:val="Tabellengitternetz3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1">
    <w:name w:val="Tabellengitternetz4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2">
    <w:name w:val="Tabellengitternetz5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3">
    <w:name w:val="Tabellengitternetz6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4">
    <w:name w:val="Tabellengitternetz7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5">
    <w:name w:val="Tabellengitternetz8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6">
    <w:name w:val="Tabellengitternetz9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7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8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9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0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1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2">
    <w:name w:val="Table Grid12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3">
    <w:name w:val="Table Grid1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4">
    <w:name w:val="Table Style14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745">
    <w:name w:val="Table Grid59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6">
    <w:name w:val="Table Grid6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7">
    <w:name w:val="Table Grid71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8">
    <w:name w:val="Table Grid41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9">
    <w:name w:val="Tabellengitternetz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0">
    <w:name w:val="Tabellengitternetz2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1">
    <w:name w:val="Tabellengitternetz3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2">
    <w:name w:val="Tabellengitternetz4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3">
    <w:name w:val="Tabellengitternetz5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4">
    <w:name w:val="Tabellengitternetz6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5">
    <w:name w:val="Tabellengitternetz7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6">
    <w:name w:val="Tabellengitternetz8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7">
    <w:name w:val="Tabellengitternetz9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8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9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0">
    <w:name w:val="Table Grid12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1">
    <w:name w:val="Table Grid1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2">
    <w:name w:val="Table Grid718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3">
    <w:name w:val="Table Grid72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4">
    <w:name w:val="Table Grid73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5">
    <w:name w:val="Table Grid74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6">
    <w:name w:val="Table Grid75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7">
    <w:name w:val="Table Grid86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8">
    <w:name w:val="Table Style113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769">
    <w:name w:val="Table Grid516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0">
    <w:name w:val="Table Grid616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1">
    <w:name w:val="Table Grid76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2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3">
    <w:name w:val="Tabellengitternetz1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4">
    <w:name w:val="Tabellengitternetz2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5">
    <w:name w:val="Tabellengitternetz3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6">
    <w:name w:val="Tabellengitternetz4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7">
    <w:name w:val="Tabellengitternetz5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8">
    <w:name w:val="Tabellengitternetz6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9">
    <w:name w:val="Tabellengitternetz7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0">
    <w:name w:val="Tabellengitternetz8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1">
    <w:name w:val="Tabellengitternetz9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2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3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4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5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86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7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8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89">
    <w:name w:val="Table Grid96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0">
    <w:name w:val="Table Grid136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1">
    <w:name w:val="Table Grid426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2">
    <w:name w:val="Table Grid81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3">
    <w:name w:val="Table Grid1126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4">
    <w:name w:val="Tabellengitternetz1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5">
    <w:name w:val="Tabellengitternetz2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6">
    <w:name w:val="Tabellengitternetz3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7">
    <w:name w:val="Tabellengitternetz4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8">
    <w:name w:val="Tabellengitternetz5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9">
    <w:name w:val="Tabellengitternetz6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0">
    <w:name w:val="Tabellengitternetz7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1">
    <w:name w:val="Tabellengitternetz8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2">
    <w:name w:val="Tabellengitternetz9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3">
    <w:name w:val="Table Grid4116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4">
    <w:name w:val="Table Grid12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5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6">
    <w:name w:val="Table Grid11126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7">
    <w:name w:val="Table Grid106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8">
    <w:name w:val="Table Grid146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9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0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1">
    <w:name w:val="Table Grid436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2">
    <w:name w:val="Table Grid526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3">
    <w:name w:val="Table Grid626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4">
    <w:name w:val="Table Grid82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5">
    <w:name w:val="Table Grid1136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6">
    <w:name w:val="Tabellengitternetz1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7">
    <w:name w:val="Tabellengitternetz2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8">
    <w:name w:val="Tabellengitternetz3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9">
    <w:name w:val="Tabellengitternetz4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0">
    <w:name w:val="Tabellengitternetz5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1">
    <w:name w:val="Tabellengitternetz6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2">
    <w:name w:val="Tabellengitternetz7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3">
    <w:name w:val="Tabellengitternetz8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4">
    <w:name w:val="Tabellengitternetz9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5">
    <w:name w:val="Table Grid4126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6">
    <w:name w:val="Table Grid123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7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8">
    <w:name w:val="Table Grid11136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9">
    <w:name w:val="Table Grid156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0">
    <w:name w:val="Table Grid166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1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2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3">
    <w:name w:val="Table Grid446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4">
    <w:name w:val="Table Grid536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5">
    <w:name w:val="Table Grid636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6">
    <w:name w:val="Table Grid83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7">
    <w:name w:val="Table Grid1146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8">
    <w:name w:val="Tabellengitternetz1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9">
    <w:name w:val="Tabellengitternetz2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0">
    <w:name w:val="Tabellengitternetz3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1">
    <w:name w:val="Tabellengitternetz4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2">
    <w:name w:val="Tabellengitternetz5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3">
    <w:name w:val="Tabellengitternetz6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4">
    <w:name w:val="Tabellengitternetz7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5">
    <w:name w:val="Tabellengitternetz8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6">
    <w:name w:val="Tabellengitternetz9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7">
    <w:name w:val="Table Grid4136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8">
    <w:name w:val="Table Grid124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9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0">
    <w:name w:val="Table Grid11146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1">
    <w:name w:val="网格型16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2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53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54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855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856">
    <w:name w:val="Table Classic 22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57">
    <w:name w:val="网格型23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8">
    <w:name w:val="Table Grid2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9">
    <w:name w:val="Table Grid3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0">
    <w:name w:val="Table Grid21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1">
    <w:name w:val="Table Grid31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2">
    <w:name w:val="网格型3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3">
    <w:name w:val="网格型4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4">
    <w:name w:val="Table Grid21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5">
    <w:name w:val="Table Grid31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6">
    <w:name w:val="网格型3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7">
    <w:name w:val="网格型4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8">
    <w:name w:val="Table Grid21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9">
    <w:name w:val="Table Grid31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0">
    <w:name w:val="Table Grid77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1">
    <w:name w:val="Table Grid71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2">
    <w:name w:val="Table Grid72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3">
    <w:name w:val="Table Grid73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4">
    <w:name w:val="Table Grid74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5">
    <w:name w:val="Table Grid75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6">
    <w:name w:val="Table Grid51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7">
    <w:name w:val="Table Grid61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8">
    <w:name w:val="Table Grid76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9">
    <w:name w:val="Table Grid2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0">
    <w:name w:val="网格型3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1">
    <w:name w:val="网格型4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2">
    <w:name w:val="Table Classic 221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83">
    <w:name w:val="网格型31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4">
    <w:name w:val="网格型41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5">
    <w:name w:val="Table Grid912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6">
    <w:name w:val="Table Grid13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7">
    <w:name w:val="Table Grid42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8">
    <w:name w:val="Table Grid112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9">
    <w:name w:val="Table Grid411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0">
    <w:name w:val="Table Grid1112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1">
    <w:name w:val="Table Grid1012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2">
    <w:name w:val="Table Grid14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3">
    <w:name w:val="Table Grid43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4">
    <w:name w:val="Table Grid52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5">
    <w:name w:val="Table Grid62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6">
    <w:name w:val="Table Grid113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7">
    <w:name w:val="Table Grid412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8">
    <w:name w:val="Table Grid1113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9">
    <w:name w:val="Table Grid1512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0">
    <w:name w:val="Table Grid16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1">
    <w:name w:val="Table Grid44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2">
    <w:name w:val="Table Grid53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3">
    <w:name w:val="Table Grid63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4">
    <w:name w:val="Table Grid114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5">
    <w:name w:val="Table Grid413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6">
    <w:name w:val="Table Grid1114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7">
    <w:name w:val="Table Classic 23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08">
    <w:name w:val="古典型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09">
    <w:name w:val="Table Classic 21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10">
    <w:name w:val="Table Grid2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1">
    <w:name w:val="Table Grid3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2">
    <w:name w:val="Table Grid21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3">
    <w:name w:val="Table Grid31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4">
    <w:name w:val="网格型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5">
    <w:name w:val="网格型4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6">
    <w:name w:val="Table Grid21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7">
    <w:name w:val="Table Grid31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8">
    <w:name w:val="网格型3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9">
    <w:name w:val="网格型4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0">
    <w:name w:val="Table Grid21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1">
    <w:name w:val="Table Grid31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2">
    <w:name w:val="Grid Table 4 Accent 6"/>
    <w:basedOn w:val="71"/>
    <w:uiPriority w:val="49"/>
    <w:rPr>
      <w:rFonts w:ascii="Tms Rmn" w:hAnsi="Tms Rmn" w:eastAsiaTheme="minorEastAsia"/>
      <w:lang w:val="en-US"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2923">
    <w:name w:val="List Table 3 Accent 2"/>
    <w:basedOn w:val="71"/>
    <w:uiPriority w:val="48"/>
    <w:rPr>
      <w:rFonts w:ascii="Times New Roman" w:hAnsi="Times New Roman" w:eastAsiaTheme="minorEastAsia"/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paragraph" w:customStyle="1" w:styleId="2924">
    <w:name w:val="Farbige Schattierung - Akzent 31"/>
    <w:basedOn w:val="1"/>
    <w:qFormat/>
    <w:uiPriority w:val="34"/>
    <w:pPr>
      <w:spacing w:after="200" w:line="276" w:lineRule="auto"/>
      <w:ind w:left="720"/>
      <w:contextualSpacing/>
    </w:pPr>
    <w:rPr>
      <w:rFonts w:ascii="Arial" w:hAnsi="Arial" w:eastAsia="宋体" w:cs="Arial"/>
      <w:sz w:val="22"/>
      <w:szCs w:val="22"/>
      <w:lang w:val="en-US" w:eastAsia="zh-CN"/>
    </w:rPr>
  </w:style>
  <w:style w:type="character" w:customStyle="1" w:styleId="2925">
    <w:name w:val="Helles Raster - Akzent 21"/>
    <w:semiHidden/>
    <w:qFormat/>
    <w:uiPriority w:val="99"/>
    <w:rPr>
      <w:color w:val="808080"/>
    </w:rPr>
  </w:style>
  <w:style w:type="paragraph" w:customStyle="1" w:styleId="2926">
    <w:name w:val="Dunkle Liste - Akzent 31"/>
    <w:hidden/>
    <w:semiHidden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2927">
    <w:name w:val="段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928">
    <w:name w:val="Helle Liste - Akzent 31"/>
    <w:hidden/>
    <w:qFormat/>
    <w:uiPriority w:val="71"/>
    <w:rPr>
      <w:rFonts w:ascii="Arial" w:hAnsi="Arial" w:eastAsia="宋体" w:cs="Arial"/>
      <w:sz w:val="22"/>
      <w:szCs w:val="22"/>
      <w:lang w:val="en-US" w:eastAsia="zh-CN" w:bidi="ar-SA"/>
    </w:rPr>
  </w:style>
  <w:style w:type="character" w:customStyle="1" w:styleId="2929">
    <w:name w:val="c-phonebook-results-content"/>
    <w:basedOn w:val="77"/>
    <w:qFormat/>
    <w:uiPriority w:val="0"/>
  </w:style>
  <w:style w:type="table" w:customStyle="1" w:styleId="2930">
    <w:name w:val="Plain Table 2"/>
    <w:basedOn w:val="71"/>
    <w:uiPriority w:val="42"/>
    <w:rPr>
      <w:rFonts w:ascii="Calibri" w:hAnsi="Calibri" w:eastAsia="宋体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2931">
    <w:name w:val="Grid Table 1 Light"/>
    <w:basedOn w:val="71"/>
    <w:uiPriority w:val="46"/>
    <w:rPr>
      <w:rFonts w:ascii="Calibri" w:hAnsi="Calibri" w:eastAsia="宋体"/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932">
    <w:name w:val="Grid Table 4"/>
    <w:basedOn w:val="71"/>
    <w:uiPriority w:val="49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33">
    <w:name w:val="List Table 7 Colorful"/>
    <w:basedOn w:val="71"/>
    <w:uiPriority w:val="52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2934">
    <w:name w:val="Grid Table 2"/>
    <w:basedOn w:val="71"/>
    <w:uiPriority w:val="47"/>
    <w:rPr>
      <w:rFonts w:ascii="Calibri" w:hAnsi="Calibri" w:eastAsia="宋体"/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35">
    <w:name w:val="Grid Table 3"/>
    <w:basedOn w:val="71"/>
    <w:uiPriority w:val="48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2936">
    <w:name w:val="Grid Table 6 Colorful"/>
    <w:basedOn w:val="71"/>
    <w:uiPriority w:val="51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37">
    <w:name w:val="Grid Table 4 Accent 1"/>
    <w:basedOn w:val="71"/>
    <w:uiPriority w:val="49"/>
    <w:rPr>
      <w:rFonts w:ascii="Times New Roman" w:hAnsi="Times New Roman" w:eastAsiaTheme="minorEastAsia"/>
      <w:lang w:val="en-US" w:eastAsia="en-US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2938">
    <w:name w:val="Grid Table 5 Dark Accent 5"/>
    <w:basedOn w:val="71"/>
    <w:uiPriority w:val="50"/>
    <w:rPr>
      <w:rFonts w:ascii="Times New Roman" w:hAnsi="Times New Roman" w:eastAsiaTheme="minorEastAsia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2939">
    <w:name w:val="Grid Table 5 Dark Accent 1"/>
    <w:basedOn w:val="71"/>
    <w:uiPriority w:val="50"/>
    <w:rPr>
      <w:rFonts w:ascii="Times New Roman" w:hAnsi="Times New Roman" w:eastAsiaTheme="minorEastAsia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table" w:customStyle="1" w:styleId="2940">
    <w:name w:val="网格型113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1">
    <w:name w:val="Table Grid51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2">
    <w:name w:val="Table Grid61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3">
    <w:name w:val="网格型32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4">
    <w:name w:val="网格型42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5">
    <w:name w:val="Table Classic 2213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46">
    <w:name w:val="网格型31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7">
    <w:name w:val="网格型41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8">
    <w:name w:val="Table Grid13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9">
    <w:name w:val="Table Grid42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0">
    <w:name w:val="Table Grid112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1">
    <w:name w:val="Table Grid411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2">
    <w:name w:val="Table Grid111213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3">
    <w:name w:val="Table Grid14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4">
    <w:name w:val="Table Grid43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5">
    <w:name w:val="Table Grid52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6">
    <w:name w:val="Table Grid62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7">
    <w:name w:val="Table Grid113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8">
    <w:name w:val="Table Grid412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9">
    <w:name w:val="Table Grid111313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0">
    <w:name w:val="古典型 27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61">
    <w:name w:val="Table Classic 217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62">
    <w:name w:val="Table Classic 2115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63">
    <w:name w:val="古典型 215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64">
    <w:name w:val="古典型 28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65">
    <w:name w:val="Table Classic 218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66">
    <w:name w:val="Table Classic 22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67">
    <w:name w:val="Table Classic 2116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68">
    <w:name w:val="古典型 216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69">
    <w:name w:val="古典型 22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70">
    <w:name w:val="Table Classic 212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971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2972">
    <w:name w:val="Header 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2973">
    <w:name w:val="Table Grid20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4">
    <w:name w:val="Table Grid542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5">
    <w:name w:val="Table Grid642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6">
    <w:name w:val="Table Grid92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7">
    <w:name w:val="Table Grid132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8">
    <w:name w:val="Table Grid422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9">
    <w:name w:val="Table Grid512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0">
    <w:name w:val="Table Grid612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1">
    <w:name w:val="Table Grid1122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2">
    <w:name w:val="Table Grid4112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3">
    <w:name w:val="Table Grid11122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4">
    <w:name w:val="Table Grid102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5">
    <w:name w:val="Table Grid142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6">
    <w:name w:val="Table Grid432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7">
    <w:name w:val="Table Grid522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8">
    <w:name w:val="Table Grid622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9">
    <w:name w:val="Table Grid1132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0">
    <w:name w:val="Table Grid4122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1">
    <w:name w:val="Table Grid11132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2">
    <w:name w:val="Table Grid152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3">
    <w:name w:val="Table Grid162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4">
    <w:name w:val="Table Grid442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5">
    <w:name w:val="Table Grid532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6">
    <w:name w:val="Table Grid632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7">
    <w:name w:val="Table Grid1142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8">
    <w:name w:val="Table Grid4132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9">
    <w:name w:val="Table Grid11142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0">
    <w:name w:val="网格型12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1">
    <w:name w:val="Table Grid93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2">
    <w:name w:val="Table Grid133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3">
    <w:name w:val="Table Grid423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4">
    <w:name w:val="Table Grid513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5">
    <w:name w:val="Table Grid613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6">
    <w:name w:val="Table Grid1123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7">
    <w:name w:val="Table Grid4113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8">
    <w:name w:val="Table Grid11123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9">
    <w:name w:val="Table Grid103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0">
    <w:name w:val="Table Grid143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1">
    <w:name w:val="Table Grid433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2">
    <w:name w:val="Table Grid523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3">
    <w:name w:val="Table Grid623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4">
    <w:name w:val="Table Grid1133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5">
    <w:name w:val="Table Grid4123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6">
    <w:name w:val="Table Grid11133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7">
    <w:name w:val="Table Grid153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8">
    <w:name w:val="Table Grid163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9">
    <w:name w:val="Table Grid443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0">
    <w:name w:val="Table Grid533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1">
    <w:name w:val="Table Grid633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2">
    <w:name w:val="Table Grid1143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3">
    <w:name w:val="Table Grid4133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4">
    <w:name w:val="Table Grid11143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5">
    <w:name w:val="网格型13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6">
    <w:name w:val="Table Grid94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7">
    <w:name w:val="Table Grid134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8">
    <w:name w:val="Table Grid424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9">
    <w:name w:val="Table Grid514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0">
    <w:name w:val="Table Grid614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1">
    <w:name w:val="Table Grid1124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2">
    <w:name w:val="Table Grid4114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3">
    <w:name w:val="Table Grid11124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4">
    <w:name w:val="Table Grid104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5">
    <w:name w:val="Table Grid144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6">
    <w:name w:val="Table Grid434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7">
    <w:name w:val="Table Grid524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8">
    <w:name w:val="Table Grid624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9">
    <w:name w:val="Table Grid1134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0">
    <w:name w:val="Table Grid4124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1">
    <w:name w:val="Table Grid11134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2">
    <w:name w:val="Table Grid154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3">
    <w:name w:val="Table Grid164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4">
    <w:name w:val="Table Grid444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5">
    <w:name w:val="Table Grid534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6">
    <w:name w:val="Table Grid634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7">
    <w:name w:val="Table Grid1144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8">
    <w:name w:val="Table Grid4134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9">
    <w:name w:val="Table Grid11144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0">
    <w:name w:val="网格型14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1">
    <w:name w:val="网格型2311"/>
    <w:basedOn w:val="71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2">
    <w:name w:val="Table Grid9121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3">
    <w:name w:val="Table Grid10121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4">
    <w:name w:val="Table Grid15121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5">
    <w:name w:val="Table Grid16121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6">
    <w:name w:val="Table Grid44121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7">
    <w:name w:val="Table Grid53121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8">
    <w:name w:val="Table Grid63121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9">
    <w:name w:val="Table Grid114121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0">
    <w:name w:val="Table Grid413121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1">
    <w:name w:val="Table Grid1114121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2">
    <w:name w:val="Table Grid652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3">
    <w:name w:val="Table Grid30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4">
    <w:name w:val="Table Grid68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3" Type="http://schemas.microsoft.com/office/2011/relationships/people" Target="people.xml"/><Relationship Id="rId22" Type="http://schemas.openxmlformats.org/officeDocument/2006/relationships/fontTable" Target="fontTable.xml"/><Relationship Id="rId21" Type="http://schemas.microsoft.com/office/2006/relationships/keyMapCustomizations" Target="customizations.xml"/><Relationship Id="rId20" Type="http://schemas.openxmlformats.org/officeDocument/2006/relationships/customXml" Target="../customXml/item6.xml"/><Relationship Id="rId2" Type="http://schemas.openxmlformats.org/officeDocument/2006/relationships/settings" Target="settings.xml"/><Relationship Id="rId19" Type="http://schemas.openxmlformats.org/officeDocument/2006/relationships/customXml" Target="../customXml/item5.xml"/><Relationship Id="rId18" Type="http://schemas.openxmlformats.org/officeDocument/2006/relationships/customXml" Target="../customXml/item4.xml"/><Relationship Id="rId17" Type="http://schemas.openxmlformats.org/officeDocument/2006/relationships/customXml" Target="../customXml/item3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numbering" Target="numbering.xml"/><Relationship Id="rId13" Type="http://schemas.openxmlformats.org/officeDocument/2006/relationships/theme" Target="theme/theme1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RBI5PAMIO524-1616901215-61450</_dlc_DocId>
    <_dlc_DocIdUrl xmlns="71c5aaf6-e6ce-465b-b873-5148d2a4c105">
      <Url>https://nokia.sharepoint.com/sites/gxp/_layouts/15/DocIdRedir.aspx?ID=RBI5PAMIO524-1616901215-61450</Url>
      <Description>RBI5PAMIO524-1616901215-61450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2DE25E7E-C4E5-40FA-BC2E-3AF2908CFE7F}">
  <ds:schemaRefs/>
</ds:datastoreItem>
</file>

<file path=customXml/itemProps2.xml><?xml version="1.0" encoding="utf-8"?>
<ds:datastoreItem xmlns:ds="http://schemas.openxmlformats.org/officeDocument/2006/customXml" ds:itemID="{D888D08E-1D8E-4687-B2D4-73F824672A2E}">
  <ds:schemaRefs/>
</ds:datastoreItem>
</file>

<file path=customXml/itemProps3.xml><?xml version="1.0" encoding="utf-8"?>
<ds:datastoreItem xmlns:ds="http://schemas.openxmlformats.org/officeDocument/2006/customXml" ds:itemID="{8EA15519-F469-4424-B0E6-77A0BFE531D1}">
  <ds:schemaRefs/>
</ds:datastoreItem>
</file>

<file path=customXml/itemProps4.xml><?xml version="1.0" encoding="utf-8"?>
<ds:datastoreItem xmlns:ds="http://schemas.openxmlformats.org/officeDocument/2006/customXml" ds:itemID="{EDEEECF9-45FC-4BBA-8B3D-21A44D24FEF1}">
  <ds:schemaRefs/>
</ds:datastoreItem>
</file>

<file path=customXml/itemProps5.xml><?xml version="1.0" encoding="utf-8"?>
<ds:datastoreItem xmlns:ds="http://schemas.openxmlformats.org/officeDocument/2006/customXml" ds:itemID="{5AE75356-F3F2-49A5-B4B6-145F73FD30D5}">
  <ds:schemaRefs/>
</ds:datastoreItem>
</file>

<file path=customXml/itemProps6.xml><?xml version="1.0" encoding="utf-8"?>
<ds:datastoreItem xmlns:ds="http://schemas.openxmlformats.org/officeDocument/2006/customXml" ds:itemID="{15256395-91E9-4C33-A388-5361FE5CC2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8130</Words>
  <Characters>46346</Characters>
  <Lines>386</Lines>
  <Paragraphs>108</Paragraphs>
  <TotalTime>3</TotalTime>
  <ScaleCrop>false</ScaleCrop>
  <LinksUpToDate>false</LinksUpToDate>
  <CharactersWithSpaces>54368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2025-03-28T17:53:00Z</dcterms:created>
  <dc:creator>Michael Sanders, John M Meredith</dc:creator>
  <cp:lastModifiedBy>ZTE_Wubin</cp:lastModifiedBy>
  <cp:lastPrinted>1899-12-31T05:00:00Z</cp:lastPrinted>
  <dcterms:modified xsi:type="dcterms:W3CDTF">2025-11-24T10:57:19Z</dcterms:modified>
  <dc:title>MTG_TITLE</dc:title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fa0c5a16-9884-42ee-8744-53caf39c28dc</vt:lpwstr>
  </property>
  <property fmtid="{D5CDD505-2E9C-101B-9397-08002B2CF9AE}" pid="23" name="MediaServiceImageTags">
    <vt:lpwstr/>
  </property>
  <property fmtid="{D5CDD505-2E9C-101B-9397-08002B2CF9AE}" pid="24" name="KSOProductBuildVer">
    <vt:lpwstr>2052-11.8.2.12085</vt:lpwstr>
  </property>
  <property fmtid="{D5CDD505-2E9C-101B-9397-08002B2CF9AE}" pid="25" name="ICV">
    <vt:lpwstr>171BB03C0D2C4238A39CCDCAAF29DEC9</vt:lpwstr>
  </property>
</Properties>
</file>